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9817259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C379D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3C379D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#1</w:t>
      </w:r>
      <w:r w:rsidR="002669CA">
        <w:rPr>
          <w:rFonts w:hint="eastAsia"/>
          <w:b/>
          <w:noProof/>
          <w:sz w:val="24"/>
          <w:lang w:eastAsia="zh-CN"/>
        </w:rPr>
        <w:t>54A</w:t>
      </w:r>
      <w:r w:rsidR="003C379D">
        <w:rPr>
          <w:rFonts w:hint="eastAsia"/>
          <w:b/>
          <w:noProof/>
          <w:sz w:val="24"/>
          <w:lang w:eastAsia="zh-CN"/>
        </w:rPr>
        <w:t>H</w:t>
      </w:r>
      <w:r w:rsidR="002669CA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3C379D">
        <w:rPr>
          <w:rFonts w:hint="eastAsia"/>
          <w:b/>
          <w:noProof/>
          <w:sz w:val="24"/>
          <w:lang w:eastAsia="zh-CN"/>
        </w:rPr>
        <w:t>S2</w:t>
      </w:r>
      <w:r>
        <w:rPr>
          <w:b/>
          <w:noProof/>
          <w:sz w:val="24"/>
        </w:rPr>
        <w:t>-2</w:t>
      </w:r>
      <w:r w:rsidR="00641E79">
        <w:rPr>
          <w:rFonts w:hint="eastAsia"/>
          <w:b/>
          <w:noProof/>
          <w:sz w:val="24"/>
          <w:lang w:eastAsia="zh-CN"/>
        </w:rPr>
        <w:t>3</w:t>
      </w:r>
      <w:r w:rsidR="000E775F">
        <w:rPr>
          <w:rFonts w:hint="eastAsia"/>
          <w:b/>
          <w:noProof/>
          <w:sz w:val="24"/>
          <w:lang w:eastAsia="zh-CN"/>
        </w:rPr>
        <w:t>01169</w:t>
      </w:r>
      <w:ins w:id="0" w:author="DCM-BB" w:date="2023-01-16T14:59:00Z">
        <w:r w:rsidR="007E1604">
          <w:rPr>
            <w:b/>
            <w:noProof/>
            <w:sz w:val="24"/>
            <w:lang w:eastAsia="zh-CN"/>
          </w:rPr>
          <w:t>r0</w:t>
        </w:r>
        <w:del w:id="1" w:author="Nokia r04" w:date="2023-01-17T21:51:00Z">
          <w:r w:rsidR="007E1604" w:rsidRPr="009A1F45" w:rsidDel="009A1F45">
            <w:rPr>
              <w:b/>
              <w:noProof/>
              <w:sz w:val="24"/>
              <w:highlight w:val="yellow"/>
              <w:lang w:eastAsia="zh-CN"/>
            </w:rPr>
            <w:delText>2</w:delText>
          </w:r>
        </w:del>
      </w:ins>
      <w:ins w:id="2" w:author="Nokia r04" w:date="2023-01-17T21:51:00Z">
        <w:r w:rsidR="009A1F45" w:rsidRPr="009A1F45">
          <w:rPr>
            <w:b/>
            <w:noProof/>
            <w:sz w:val="24"/>
            <w:highlight w:val="yellow"/>
            <w:lang w:eastAsia="zh-CN"/>
          </w:rPr>
          <w:t>4</w:t>
        </w:r>
      </w:ins>
    </w:p>
    <w:p w14:paraId="77559CC4" w14:textId="38D753A9" w:rsidR="006F7EDC" w:rsidRDefault="003C379D" w:rsidP="006F7EDC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E-meeting</w:t>
      </w:r>
      <w:r w:rsidR="006F7EDC">
        <w:rPr>
          <w:b/>
          <w:noProof/>
          <w:sz w:val="24"/>
        </w:rPr>
        <w:t>, 1</w:t>
      </w:r>
      <w:r>
        <w:rPr>
          <w:rFonts w:hint="eastAsia"/>
          <w:b/>
          <w:noProof/>
          <w:sz w:val="24"/>
          <w:lang w:eastAsia="zh-CN"/>
        </w:rPr>
        <w:t>6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20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January</w:t>
      </w:r>
      <w:r w:rsidR="006F7EDC"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813711" w:rsidR="001E41F3" w:rsidRPr="00410371" w:rsidRDefault="00772230" w:rsidP="003C37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3C379D">
              <w:rPr>
                <w:rFonts w:hint="eastAsia"/>
                <w:b/>
                <w:noProof/>
                <w:sz w:val="28"/>
                <w:lang w:eastAsia="zh-CN"/>
              </w:rPr>
              <w:t>3.288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C81BBD" w:rsidR="001E41F3" w:rsidRPr="00410371" w:rsidRDefault="00772230" w:rsidP="000E775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0E775F">
              <w:rPr>
                <w:rFonts w:hint="eastAsia"/>
                <w:b/>
                <w:noProof/>
                <w:sz w:val="28"/>
                <w:lang w:eastAsia="zh-CN"/>
              </w:rPr>
              <w:t>683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311705" w:rsidR="001E41F3" w:rsidRPr="00410371" w:rsidRDefault="00772230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7347DA" w:rsidR="001E41F3" w:rsidRPr="00410371" w:rsidRDefault="00772230" w:rsidP="003C37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C379D">
              <w:rPr>
                <w:rFonts w:hint="eastAsia"/>
                <w:b/>
                <w:noProof/>
                <w:sz w:val="28"/>
                <w:lang w:eastAsia="zh-CN"/>
              </w:rPr>
              <w:t>8.0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C379D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C8792" w:rsidR="00F25D98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69ADF0" w:rsidR="001E41F3" w:rsidRDefault="008E25AB" w:rsidP="00E32E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E25AB">
              <w:rPr>
                <w:lang w:eastAsia="zh-CN"/>
              </w:rPr>
              <w:t>Procedures for network data analytics in roaming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4E21BA" w:rsidR="001E41F3" w:rsidRDefault="00FF2C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ins w:id="4" w:author="Nokia r04" w:date="2023-01-17T19:58:00Z">
              <w:r w:rsidR="00572D70">
                <w:rPr>
                  <w:lang w:eastAsia="zh-CN"/>
                </w:rPr>
                <w:t xml:space="preserve">, </w:t>
              </w:r>
              <w:r w:rsidR="00572D70" w:rsidRPr="00202B8B">
                <w:rPr>
                  <w:highlight w:val="yellow"/>
                  <w:lang w:eastAsia="zh-CN"/>
                </w:rPr>
                <w:t>Nokia, Nokia Shanghai Bell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2C326" w:rsidR="001E41F3" w:rsidRDefault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692065" w:rsidR="001E41F3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3C379D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3C379D">
              <w:rPr>
                <w:rFonts w:hint="eastAsia"/>
                <w:lang w:eastAsia="zh-CN"/>
              </w:rPr>
              <w:t>01</w:t>
            </w:r>
            <w:r>
              <w:rPr>
                <w:rFonts w:hint="eastAsia"/>
                <w:lang w:eastAsia="zh-CN"/>
              </w:rPr>
              <w:t>-0</w:t>
            </w:r>
            <w:r w:rsidR="003C379D">
              <w:rPr>
                <w:rFonts w:hint="eastAsia"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6345BE" w:rsidR="001E41F3" w:rsidRDefault="003C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00694" w:rsidR="001E41F3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3C379D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5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253C" w:rsidRDefault="00052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ADB4F8" w:rsidR="0005253C" w:rsidRPr="00834D34" w:rsidRDefault="0005253C" w:rsidP="003F76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E25AB">
              <w:rPr>
                <w:lang w:eastAsia="zh-CN"/>
              </w:rPr>
              <w:t>Procedures for network data analytics in roaming</w:t>
            </w:r>
            <w:r>
              <w:rPr>
                <w:rFonts w:hint="eastAsia"/>
                <w:noProof/>
                <w:lang w:eastAsia="zh-CN"/>
              </w:rPr>
              <w:t xml:space="preserve"> need to defined to support d</w:t>
            </w:r>
            <w:r w:rsidRPr="00773D40">
              <w:rPr>
                <w:noProof/>
                <w:lang w:eastAsia="zh-CN"/>
              </w:rPr>
              <w:t>ata and analytics exchange in roaming case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525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05253C" w:rsidRDefault="00052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253C" w:rsidRDefault="00052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5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253C" w:rsidRDefault="00052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F72A93" w14:textId="069AD283" w:rsidR="00E5006A" w:rsidRDefault="00E5006A" w:rsidP="00E500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general descriptions for </w:t>
            </w:r>
            <w:r w:rsidRPr="008E25AB">
              <w:rPr>
                <w:lang w:eastAsia="zh-CN"/>
              </w:rPr>
              <w:t>network data analytics in roaming</w:t>
            </w:r>
            <w:r>
              <w:rPr>
                <w:rFonts w:hint="eastAsia"/>
                <w:lang w:eastAsia="zh-CN"/>
              </w:rPr>
              <w:t>.</w:t>
            </w:r>
          </w:p>
          <w:p w14:paraId="31C656EC" w14:textId="514ACFA9" w:rsidR="0005253C" w:rsidRDefault="0005253C" w:rsidP="00E500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rFonts w:hint="eastAsia"/>
                <w:lang w:eastAsia="zh-CN"/>
              </w:rPr>
              <w:t>p</w:t>
            </w:r>
            <w:r w:rsidRPr="008E25AB">
              <w:rPr>
                <w:lang w:eastAsia="zh-CN"/>
              </w:rPr>
              <w:t xml:space="preserve">rocedures for </w:t>
            </w:r>
            <w:r w:rsidR="00E5006A" w:rsidRPr="00773D40">
              <w:rPr>
                <w:noProof/>
                <w:lang w:eastAsia="zh-CN"/>
              </w:rPr>
              <w:t>analytics exchange in roaming case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525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253C" w:rsidRPr="00E5006A" w:rsidRDefault="00052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253C" w:rsidRDefault="00052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5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253C" w:rsidRDefault="00052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68D66E" w:rsidR="0005253C" w:rsidRDefault="00E5006A" w:rsidP="00E500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 w:rsidRPr="008E25AB">
              <w:rPr>
                <w:lang w:eastAsia="zh-CN"/>
              </w:rPr>
              <w:t>etwork data analytics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05253C" w:rsidRPr="00773D40">
              <w:rPr>
                <w:noProof/>
                <w:lang w:eastAsia="zh-CN"/>
              </w:rPr>
              <w:t>in roaming case</w:t>
            </w:r>
            <w:r w:rsidR="00E206F6">
              <w:rPr>
                <w:rFonts w:hint="eastAsia"/>
                <w:noProof/>
                <w:lang w:eastAsia="zh-CN"/>
              </w:rPr>
              <w:t xml:space="preserve"> is not supported</w:t>
            </w:r>
            <w:r w:rsidR="0005253C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A21D01" w:rsidR="001E41F3" w:rsidRDefault="00A4069C" w:rsidP="001764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6.x (new), </w:t>
            </w:r>
            <w:ins w:id="5" w:author="Nokia r04" w:date="2023-01-17T20:52:00Z">
              <w:del w:id="6" w:author="Nokia r05" w:date="2023-01-18T02:57:00Z">
                <w:r w:rsidR="00202B8B" w:rsidRPr="00202B8B" w:rsidDel="005D4FC2">
                  <w:rPr>
                    <w:highlight w:val="yellow"/>
                  </w:rPr>
                  <w:delText>6.1.1.A</w:delText>
                </w:r>
              </w:del>
            </w:ins>
            <w:del w:id="7" w:author="Nokia r05" w:date="2023-01-18T02:57:00Z">
              <w:r w:rsidR="00202B8B" w:rsidRPr="00202B8B" w:rsidDel="005D4FC2">
                <w:rPr>
                  <w:rFonts w:hint="eastAsia"/>
                  <w:noProof/>
                  <w:highlight w:val="yellow"/>
                  <w:lang w:eastAsia="zh-CN"/>
                </w:rPr>
                <w:delText xml:space="preserve"> </w:delText>
              </w:r>
              <w:r w:rsidRPr="00202B8B" w:rsidDel="005D4FC2">
                <w:rPr>
                  <w:rFonts w:hint="eastAsia"/>
                  <w:noProof/>
                  <w:highlight w:val="yellow"/>
                  <w:lang w:eastAsia="zh-CN"/>
                </w:rPr>
                <w:delText xml:space="preserve">(new), </w:delText>
              </w:r>
            </w:del>
            <w:ins w:id="8" w:author="Nokia r04" w:date="2023-01-17T20:52:00Z">
              <w:del w:id="9" w:author="Nokia r05" w:date="2023-01-18T02:57:00Z">
                <w:r w:rsidR="00202B8B" w:rsidRPr="00202B8B" w:rsidDel="005D4FC2">
                  <w:rPr>
                    <w:highlight w:val="yellow"/>
                  </w:rPr>
                  <w:delText>6.1.1.</w:delText>
                </w:r>
              </w:del>
            </w:ins>
            <w:del w:id="10" w:author="Nokia r05" w:date="2023-01-18T02:57:00Z">
              <w:r w:rsidR="00202B8B" w:rsidRPr="00202B8B" w:rsidDel="005D4FC2">
                <w:rPr>
                  <w:highlight w:val="yellow"/>
                </w:rPr>
                <w:delText>B</w:delText>
              </w:r>
              <w:r w:rsidR="00202B8B" w:rsidRPr="00202B8B" w:rsidDel="005D4FC2">
                <w:rPr>
                  <w:rFonts w:hint="eastAsia"/>
                  <w:noProof/>
                  <w:highlight w:val="yellow"/>
                  <w:lang w:eastAsia="zh-CN"/>
                </w:rPr>
                <w:delText xml:space="preserve"> </w:delText>
              </w:r>
              <w:r w:rsidR="009309CD" w:rsidRPr="00202B8B" w:rsidDel="005D4FC2">
                <w:rPr>
                  <w:rFonts w:hint="eastAsia"/>
                  <w:noProof/>
                  <w:highlight w:val="yellow"/>
                  <w:lang w:eastAsia="zh-CN"/>
                </w:rPr>
                <w:delText>(new)</w:delText>
              </w:r>
              <w:r w:rsidR="00202B8B" w:rsidRPr="00202B8B" w:rsidDel="005D4FC2">
                <w:rPr>
                  <w:rFonts w:hint="eastAsia"/>
                  <w:noProof/>
                  <w:highlight w:val="yellow"/>
                  <w:lang w:eastAsia="zh-CN"/>
                </w:rPr>
                <w:delText xml:space="preserve"> , </w:delText>
              </w:r>
            </w:del>
            <w:ins w:id="11" w:author="Nokia r04" w:date="2023-01-17T20:52:00Z">
              <w:del w:id="12" w:author="Nokia r05" w:date="2023-01-18T02:57:00Z">
                <w:r w:rsidR="00202B8B" w:rsidRPr="00202B8B" w:rsidDel="005D4FC2">
                  <w:rPr>
                    <w:highlight w:val="yellow"/>
                  </w:rPr>
                  <w:delText>6.1.2.</w:delText>
                </w:r>
              </w:del>
            </w:ins>
            <w:del w:id="13" w:author="Nokia r05" w:date="2023-01-18T02:57:00Z">
              <w:r w:rsidR="00202B8B" w:rsidRPr="00202B8B" w:rsidDel="005D4FC2">
                <w:rPr>
                  <w:highlight w:val="yellow"/>
                </w:rPr>
                <w:delText>X</w:delText>
              </w:r>
              <w:r w:rsidR="00202B8B" w:rsidRPr="00202B8B" w:rsidDel="005D4FC2">
                <w:rPr>
                  <w:rFonts w:hint="eastAsia"/>
                  <w:noProof/>
                  <w:highlight w:val="yellow"/>
                  <w:lang w:eastAsia="zh-CN"/>
                </w:rPr>
                <w:delText xml:space="preserve"> (new)</w:delText>
              </w:r>
              <w:r w:rsidR="0005253C" w:rsidRPr="00202B8B" w:rsidDel="005D4FC2">
                <w:rPr>
                  <w:rFonts w:hint="eastAsia"/>
                  <w:noProof/>
                  <w:highlight w:val="yellow"/>
                  <w:lang w:eastAsia="zh-CN"/>
                </w:rPr>
                <w:delText xml:space="preserve">, </w:delText>
              </w:r>
            </w:del>
            <w:ins w:id="14" w:author="Nokia r04" w:date="2023-01-17T20:52:00Z">
              <w:del w:id="15" w:author="Nokia r05" w:date="2023-01-18T02:57:00Z">
                <w:r w:rsidR="00202B8B" w:rsidRPr="00202B8B" w:rsidDel="005D4FC2">
                  <w:rPr>
                    <w:highlight w:val="yellow"/>
                  </w:rPr>
                  <w:delText>6.1.2.Y</w:delText>
                </w:r>
              </w:del>
            </w:ins>
            <w:del w:id="16" w:author="Nokia r05" w:date="2023-01-18T02:57:00Z">
              <w:r w:rsidR="00202B8B" w:rsidRPr="00202B8B" w:rsidDel="005D4FC2">
                <w:rPr>
                  <w:rFonts w:hint="eastAsia"/>
                  <w:noProof/>
                  <w:highlight w:val="yellow"/>
                  <w:lang w:eastAsia="zh-CN"/>
                </w:rPr>
                <w:delText xml:space="preserve"> </w:delText>
              </w:r>
              <w:r w:rsidR="0005253C" w:rsidRPr="00202B8B" w:rsidDel="005D4FC2">
                <w:rPr>
                  <w:rFonts w:hint="eastAsia"/>
                  <w:noProof/>
                  <w:highlight w:val="yellow"/>
                  <w:lang w:eastAsia="zh-CN"/>
                </w:rPr>
                <w:delText>(new)</w:delText>
              </w:r>
            </w:del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34E07AA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B4FAD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4E1F286" w14:textId="77777777" w:rsidR="00B82F1E" w:rsidRDefault="00B82F1E" w:rsidP="00B82F1E">
      <w:pPr>
        <w:pStyle w:val="Heading2"/>
        <w:rPr>
          <w:ins w:id="17" w:author="CATT-dxy" w:date="2023-01-09T17:52:00Z"/>
        </w:rPr>
      </w:pPr>
      <w:bookmarkStart w:id="18" w:name="_Toc114571968"/>
      <w:ins w:id="19" w:author="CATT-dxy" w:date="2023-01-09T17:52:00Z"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x</w:t>
        </w:r>
        <w:r>
          <w:tab/>
        </w:r>
        <w:bookmarkEnd w:id="18"/>
        <w:r>
          <w:rPr>
            <w:rFonts w:hint="eastAsia"/>
            <w:lang w:eastAsia="zh-CN"/>
          </w:rPr>
          <w:t>N</w:t>
        </w:r>
        <w:r w:rsidRPr="00C53368">
          <w:rPr>
            <w:lang w:eastAsia="zh-CN"/>
          </w:rPr>
          <w:t xml:space="preserve">etwork data analytics </w:t>
        </w:r>
        <w:r>
          <w:rPr>
            <w:rFonts w:hint="eastAsia"/>
            <w:lang w:eastAsia="zh-CN"/>
          </w:rPr>
          <w:t>for</w:t>
        </w:r>
        <w:r w:rsidRPr="00C53368">
          <w:rPr>
            <w:lang w:eastAsia="zh-CN"/>
          </w:rPr>
          <w:t xml:space="preserve"> roaming</w:t>
        </w:r>
      </w:ins>
    </w:p>
    <w:p w14:paraId="048BF36D" w14:textId="36B96368" w:rsidR="00B82F1E" w:rsidRDefault="007E1604" w:rsidP="00B82F1E">
      <w:pPr>
        <w:rPr>
          <w:ins w:id="20" w:author="Nokia r05" w:date="2023-01-18T03:08:00Z"/>
        </w:rPr>
      </w:pPr>
      <w:ins w:id="21" w:author="DCM-BB" w:date="2023-01-16T15:04:00Z">
        <w:r>
          <w:t xml:space="preserve">Based on operator’s policy </w:t>
        </w:r>
      </w:ins>
      <w:ins w:id="22" w:author="DCM-BB" w:date="2023-01-16T15:07:00Z">
        <w:r>
          <w:t>and local regula</w:t>
        </w:r>
      </w:ins>
      <w:ins w:id="23" w:author="DCM-BB" w:date="2023-01-16T15:08:00Z">
        <w:r>
          <w:t>tions (</w:t>
        </w:r>
        <w:proofErr w:type="gramStart"/>
        <w:r>
          <w:t>e.g.</w:t>
        </w:r>
        <w:proofErr w:type="gramEnd"/>
        <w:r>
          <w:t xml:space="preserve"> privacy), </w:t>
        </w:r>
      </w:ins>
      <w:ins w:id="24" w:author="DCM-BB" w:date="2023-01-16T15:05:00Z">
        <w:r>
          <w:t>data or analytics ma</w:t>
        </w:r>
      </w:ins>
      <w:ins w:id="25" w:author="DCM-BB" w:date="2023-01-16T15:06:00Z">
        <w:r>
          <w:t>y be exchanged between PLMNs (i.e. HPLMN and VPLMN).</w:t>
        </w:r>
      </w:ins>
      <w:ins w:id="26" w:author="DCM-BB" w:date="2023-01-16T15:09:00Z">
        <w:r w:rsidR="00C50F97">
          <w:t xml:space="preserve"> In this case,</w:t>
        </w:r>
      </w:ins>
      <w:ins w:id="27" w:author="DCM-BB" w:date="2023-01-16T15:05:00Z">
        <w:r>
          <w:t xml:space="preserve"> </w:t>
        </w:r>
      </w:ins>
      <w:ins w:id="28" w:author="CATT-dxy" w:date="2023-01-09T17:52:00Z">
        <w:del w:id="29" w:author="DCM-BB" w:date="2023-01-16T15:10:00Z">
          <w:r w:rsidR="00B82F1E" w:rsidDel="00C50F97">
            <w:delText>A</w:delText>
          </w:r>
        </w:del>
      </w:ins>
      <w:ins w:id="30" w:author="DCM-BB" w:date="2023-01-16T15:10:00Z">
        <w:r w:rsidR="00C50F97">
          <w:t>a</w:t>
        </w:r>
      </w:ins>
      <w:ins w:id="31" w:author="CATT-dxy" w:date="2023-01-09T17:52:00Z">
        <w:r w:rsidR="00B82F1E">
          <w:t xml:space="preserve">n NWDAF is used as entry point to exchange analytics </w:t>
        </w:r>
      </w:ins>
      <w:ins w:id="32" w:author="CATT-dxy1" w:date="2023-01-16T16:24:00Z">
        <w:r w:rsidR="00B46B07">
          <w:rPr>
            <w:rFonts w:hint="eastAsia"/>
            <w:lang w:eastAsia="zh-CN"/>
          </w:rPr>
          <w:t xml:space="preserve">and </w:t>
        </w:r>
      </w:ins>
      <w:ins w:id="33" w:author="CATT-dxy1" w:date="2023-01-16T16:25:00Z">
        <w:r w:rsidR="00B46B07">
          <w:rPr>
            <w:rFonts w:hint="eastAsia"/>
            <w:lang w:eastAsia="zh-CN"/>
          </w:rPr>
          <w:t xml:space="preserve">to collect </w:t>
        </w:r>
      </w:ins>
      <w:ins w:id="34" w:author="CATT-dxy1" w:date="2023-01-16T16:24:00Z">
        <w:r w:rsidR="00B46B07">
          <w:rPr>
            <w:rFonts w:hint="eastAsia"/>
            <w:lang w:eastAsia="zh-CN"/>
          </w:rPr>
          <w:t xml:space="preserve">input data for analytics </w:t>
        </w:r>
      </w:ins>
      <w:ins w:id="35" w:author="CATT-dxy" w:date="2023-01-09T17:52:00Z">
        <w:r w:rsidR="00B82F1E">
          <w:t>in roaming scenario between HPLMN and VPLMN. It authorizes the request according to operator policies and user consent</w:t>
        </w:r>
        <w:r w:rsidR="00B82F1E">
          <w:rPr>
            <w:rFonts w:hint="eastAsia"/>
            <w:lang w:eastAsia="zh-CN"/>
          </w:rPr>
          <w:t>,</w:t>
        </w:r>
        <w:r w:rsidR="00B82F1E">
          <w:t xml:space="preserve"> and filters the information exposed in reply to the request.</w:t>
        </w:r>
      </w:ins>
    </w:p>
    <w:p w14:paraId="012754CB" w14:textId="7C9E9607" w:rsidR="00772230" w:rsidRPr="00772230" w:rsidRDefault="00772230" w:rsidP="00B82F1E">
      <w:pPr>
        <w:rPr>
          <w:ins w:id="36" w:author="Nokia r05" w:date="2023-01-18T03:10:00Z"/>
          <w:highlight w:val="cyan"/>
        </w:rPr>
      </w:pPr>
      <w:ins w:id="37" w:author="Nokia r05" w:date="2023-01-18T03:08:00Z">
        <w:r w:rsidRPr="00772230">
          <w:rPr>
            <w:highlight w:val="cyan"/>
          </w:rPr>
          <w:t xml:space="preserve">The NWDAF provides the </w:t>
        </w:r>
      </w:ins>
      <w:proofErr w:type="spellStart"/>
      <w:ins w:id="38" w:author="Nokia r05" w:date="2023-01-18T03:10:00Z">
        <w:r w:rsidRPr="00772230">
          <w:rPr>
            <w:highlight w:val="cyan"/>
          </w:rPr>
          <w:t>Nnwdaf_RoamingAnalytics</w:t>
        </w:r>
        <w:proofErr w:type="spellEnd"/>
        <w:r w:rsidRPr="00772230">
          <w:rPr>
            <w:highlight w:val="cyan"/>
          </w:rPr>
          <w:t xml:space="preserve"> and </w:t>
        </w:r>
        <w:proofErr w:type="spellStart"/>
        <w:r w:rsidRPr="00772230">
          <w:rPr>
            <w:highlight w:val="cyan"/>
          </w:rPr>
          <w:t>Nnwdaf_Roaming</w:t>
        </w:r>
        <w:r w:rsidRPr="00772230">
          <w:rPr>
            <w:highlight w:val="cyan"/>
          </w:rPr>
          <w:t>Data</w:t>
        </w:r>
        <w:proofErr w:type="spellEnd"/>
        <w:r w:rsidRPr="00772230">
          <w:rPr>
            <w:highlight w:val="cyan"/>
          </w:rPr>
          <w:t xml:space="preserve"> services for that purpose.</w:t>
        </w:r>
      </w:ins>
    </w:p>
    <w:p w14:paraId="78457FAD" w14:textId="4789D3E2" w:rsidR="00772230" w:rsidRDefault="00772230" w:rsidP="00772230">
      <w:pPr>
        <w:pStyle w:val="NO"/>
        <w:rPr>
          <w:ins w:id="39" w:author="Nokia r05" w:date="2023-01-18T03:11:00Z"/>
        </w:rPr>
      </w:pPr>
      <w:ins w:id="40" w:author="Nokia r05" w:date="2023-01-18T03:11:00Z">
        <w:r w:rsidRPr="00772230">
          <w:rPr>
            <w:rFonts w:eastAsia="DengXian"/>
            <w:highlight w:val="cyan"/>
          </w:rPr>
          <w:t>NOTE:</w:t>
        </w:r>
        <w:r w:rsidRPr="00772230">
          <w:rPr>
            <w:rFonts w:eastAsia="DengXian"/>
            <w:highlight w:val="cyan"/>
          </w:rPr>
          <w:tab/>
          <w:t xml:space="preserve">The access to the </w:t>
        </w:r>
        <w:proofErr w:type="spellStart"/>
        <w:r w:rsidRPr="00772230">
          <w:rPr>
            <w:rFonts w:eastAsia="DengXian"/>
            <w:highlight w:val="cyan"/>
          </w:rPr>
          <w:t>Nwdaf_AnalyticsSubscription</w:t>
        </w:r>
        <w:proofErr w:type="spellEnd"/>
        <w:r w:rsidRPr="00772230">
          <w:rPr>
            <w:rFonts w:eastAsia="DengXian"/>
            <w:highlight w:val="cyan"/>
          </w:rPr>
          <w:t xml:space="preserve"> service</w:t>
        </w:r>
      </w:ins>
      <w:ins w:id="41" w:author="Nokia r05" w:date="2023-01-18T03:12:00Z">
        <w:r w:rsidRPr="00772230">
          <w:rPr>
            <w:rFonts w:eastAsia="DengXian"/>
            <w:highlight w:val="cyan"/>
          </w:rPr>
          <w:t xml:space="preserve">, </w:t>
        </w:r>
      </w:ins>
      <w:ins w:id="42" w:author="Nokia r05" w:date="2023-01-18T03:14:00Z">
        <w:r w:rsidRPr="00772230">
          <w:rPr>
            <w:rFonts w:eastAsia="DengXian"/>
            <w:highlight w:val="cyan"/>
          </w:rPr>
          <w:t xml:space="preserve">and </w:t>
        </w:r>
      </w:ins>
      <w:ins w:id="43" w:author="Nokia r05" w:date="2023-01-18T03:12:00Z">
        <w:r w:rsidRPr="00772230">
          <w:rPr>
            <w:rFonts w:eastAsia="DengXian"/>
            <w:highlight w:val="cyan"/>
          </w:rPr>
          <w:t xml:space="preserve">the </w:t>
        </w:r>
      </w:ins>
      <w:proofErr w:type="spellStart"/>
      <w:ins w:id="44" w:author="Nokia r05" w:date="2023-01-18T03:13:00Z">
        <w:r w:rsidRPr="00772230">
          <w:rPr>
            <w:rFonts w:eastAsia="DengXian"/>
            <w:highlight w:val="cyan"/>
          </w:rPr>
          <w:t>Nwdaf_Analytics</w:t>
        </w:r>
        <w:r w:rsidRPr="00772230">
          <w:rPr>
            <w:rFonts w:eastAsia="DengXian"/>
            <w:highlight w:val="cyan"/>
          </w:rPr>
          <w:t>Info</w:t>
        </w:r>
        <w:proofErr w:type="spellEnd"/>
        <w:r w:rsidRPr="00772230">
          <w:rPr>
            <w:rFonts w:eastAsia="DengXian"/>
            <w:highlight w:val="cyan"/>
          </w:rPr>
          <w:t xml:space="preserve"> servic</w:t>
        </w:r>
      </w:ins>
      <w:ins w:id="45" w:author="Nokia r05" w:date="2023-01-18T03:14:00Z">
        <w:r w:rsidRPr="00772230">
          <w:rPr>
            <w:rFonts w:eastAsia="DengXian"/>
            <w:highlight w:val="cyan"/>
          </w:rPr>
          <w:t>e</w:t>
        </w:r>
      </w:ins>
      <w:ins w:id="46" w:author="Nokia r05" w:date="2023-01-18T03:11:00Z">
        <w:r w:rsidRPr="00772230">
          <w:rPr>
            <w:rFonts w:eastAsia="DengXian"/>
            <w:highlight w:val="cyan"/>
          </w:rPr>
          <w:t xml:space="preserve"> is expected to be restricted to NF service consumers within the same PLMN to prevent bypassing checks based on user consent and operator policy</w:t>
        </w:r>
      </w:ins>
    </w:p>
    <w:p w14:paraId="6AEE8F17" w14:textId="77777777" w:rsidR="00772230" w:rsidRDefault="00772230" w:rsidP="00B82F1E">
      <w:pPr>
        <w:rPr>
          <w:ins w:id="47" w:author="CATT-dxy" w:date="2023-01-09T17:52:00Z"/>
          <w:rFonts w:eastAsia="DengXian"/>
        </w:rPr>
      </w:pPr>
    </w:p>
    <w:p w14:paraId="08064DAE" w14:textId="0C65A901" w:rsidR="00B82F1E" w:rsidRPr="00EE4A2C" w:rsidRDefault="00B82F1E" w:rsidP="00B82F1E">
      <w:pPr>
        <w:rPr>
          <w:ins w:id="48" w:author="CATT-dxy" w:date="2023-01-09T17:52:00Z"/>
        </w:rPr>
      </w:pPr>
      <w:commentRangeStart w:id="49"/>
      <w:ins w:id="50" w:author="CATT-dxy" w:date="2023-01-09T17:52:00Z">
        <w:r w:rsidRPr="00EE4A2C">
          <w:t>Exposure of input data for analytics is allowed from VPLMN to HPLMN and vice versa. It may be restricted based on operator policy and user consent.</w:t>
        </w:r>
      </w:ins>
      <w:commentRangeEnd w:id="49"/>
      <w:r w:rsidR="00572D70">
        <w:rPr>
          <w:rStyle w:val="CommentReference"/>
        </w:rPr>
        <w:commentReference w:id="49"/>
      </w:r>
    </w:p>
    <w:p w14:paraId="74DEBEB6" w14:textId="77777777" w:rsidR="00B82F1E" w:rsidRDefault="00B82F1E" w:rsidP="00B82F1E">
      <w:pPr>
        <w:rPr>
          <w:ins w:id="51" w:author="CATT-dxy1" w:date="2023-01-16T16:19:00Z"/>
          <w:lang w:eastAsia="zh-CN"/>
        </w:rPr>
      </w:pPr>
      <w:ins w:id="52" w:author="CATT-dxy" w:date="2023-01-09T17:52:00Z">
        <w:r>
          <w:t>The H-NWDAF may provide analytics to the V-NWDAF. The V-NWDAF may provide analytics to the H-NWDAF.</w:t>
        </w:r>
      </w:ins>
    </w:p>
    <w:p w14:paraId="519A9027" w14:textId="6CDED4FE" w:rsidR="003D0802" w:rsidRDefault="003D0802" w:rsidP="003D0802">
      <w:pPr>
        <w:pStyle w:val="EditorsNote"/>
        <w:rPr>
          <w:ins w:id="53" w:author="CATT-dxy" w:date="2023-01-09T17:52:00Z"/>
          <w:lang w:eastAsia="zh-CN"/>
        </w:rPr>
      </w:pPr>
      <w:ins w:id="54" w:author="CATT-dxy1" w:date="2023-01-16T16:19:00Z">
        <w:r>
          <w:rPr>
            <w:rFonts w:hint="eastAsia"/>
            <w:lang w:eastAsia="zh-CN"/>
          </w:rPr>
          <w:t>Editor's note:</w:t>
        </w:r>
      </w:ins>
      <w:ins w:id="55" w:author="CATT-dxy1" w:date="2023-01-16T16:20:00Z">
        <w:r>
          <w:rPr>
            <w:rFonts w:hint="eastAsia"/>
            <w:lang w:eastAsia="zh-CN"/>
          </w:rPr>
          <w:t xml:space="preserve"> It is FFS whether an Entry NWDAF</w:t>
        </w:r>
      </w:ins>
      <w:ins w:id="56" w:author="CATT-dxy1" w:date="2023-01-16T16:23:00Z">
        <w:r w:rsidR="004D4177" w:rsidRPr="004D4177">
          <w:rPr>
            <w:rFonts w:hint="eastAsia"/>
            <w:lang w:eastAsia="zh-CN"/>
          </w:rPr>
          <w:t xml:space="preserve"> </w:t>
        </w:r>
        <w:r w:rsidR="004D4177">
          <w:rPr>
            <w:rFonts w:hint="eastAsia"/>
            <w:lang w:eastAsia="zh-CN"/>
          </w:rPr>
          <w:t>is to be defined</w:t>
        </w:r>
      </w:ins>
      <w:ins w:id="57" w:author="CATT-dxy1" w:date="2023-01-16T16:21:00Z">
        <w:r>
          <w:t xml:space="preserve"> as entry point to exchange analytics</w:t>
        </w:r>
      </w:ins>
      <w:ins w:id="58" w:author="CATT-dxy1" w:date="2023-01-16T16:20:00Z">
        <w:r>
          <w:rPr>
            <w:rFonts w:hint="eastAsia"/>
            <w:lang w:eastAsia="zh-CN"/>
          </w:rPr>
          <w:t xml:space="preserve"> </w:t>
        </w:r>
      </w:ins>
      <w:ins w:id="59" w:author="CATT-dxy1" w:date="2023-01-16T16:26:00Z">
        <w:r w:rsidR="00B46B07">
          <w:rPr>
            <w:rFonts w:hint="eastAsia"/>
            <w:lang w:eastAsia="zh-CN"/>
          </w:rPr>
          <w:t xml:space="preserve">and </w:t>
        </w:r>
      </w:ins>
      <w:ins w:id="60" w:author="CATT-dxy1" w:date="2023-01-16T16:36:00Z">
        <w:r w:rsidR="00E94345">
          <w:rPr>
            <w:rFonts w:hint="eastAsia"/>
            <w:lang w:eastAsia="zh-CN"/>
          </w:rPr>
          <w:t xml:space="preserve">to </w:t>
        </w:r>
      </w:ins>
      <w:ins w:id="61" w:author="CATT-dxy1" w:date="2023-01-16T16:26:00Z">
        <w:r w:rsidR="00B46B07">
          <w:rPr>
            <w:rFonts w:hint="eastAsia"/>
            <w:lang w:eastAsia="zh-CN"/>
          </w:rPr>
          <w:t xml:space="preserve">collect data </w:t>
        </w:r>
      </w:ins>
      <w:ins w:id="62" w:author="CATT-dxy1" w:date="2023-01-16T16:20:00Z">
        <w:r>
          <w:rPr>
            <w:rFonts w:hint="eastAsia"/>
            <w:lang w:eastAsia="zh-CN"/>
          </w:rPr>
          <w:t>in roaming scenario</w:t>
        </w:r>
      </w:ins>
      <w:ins w:id="63" w:author="CATT-dxy1" w:date="2023-01-16T16:21:00Z">
        <w:r>
          <w:rPr>
            <w:rFonts w:hint="eastAsia"/>
            <w:lang w:eastAsia="zh-CN"/>
          </w:rPr>
          <w:t>.</w:t>
        </w:r>
      </w:ins>
    </w:p>
    <w:p w14:paraId="2047364B" w14:textId="77777777" w:rsidR="00B82F1E" w:rsidRDefault="00B82F1E" w:rsidP="00B82F1E">
      <w:pPr>
        <w:pStyle w:val="NO"/>
        <w:rPr>
          <w:ins w:id="64" w:author="CATT-dxy" w:date="2023-01-09T17:52:00Z"/>
          <w:noProof/>
          <w:lang w:eastAsia="zh-CN"/>
        </w:rPr>
      </w:pPr>
      <w:ins w:id="65" w:author="CATT-dxy" w:date="2023-01-09T17:52:00Z">
        <w:r>
          <w:rPr>
            <w:rFonts w:hint="eastAsia"/>
            <w:noProof/>
            <w:lang w:val="fr-FR" w:eastAsia="zh-CN"/>
          </w:rPr>
          <w:t>NOTE</w:t>
        </w:r>
        <w:r>
          <w:rPr>
            <w:noProof/>
            <w:lang w:val="fr-FR" w:eastAsia="zh-CN"/>
          </w:rPr>
          <w:t> </w:t>
        </w:r>
        <w:r>
          <w:rPr>
            <w:rFonts w:hint="eastAsia"/>
            <w:noProof/>
            <w:lang w:val="fr-FR" w:eastAsia="zh-CN"/>
          </w:rPr>
          <w:t>1:</w:t>
        </w:r>
        <w:r>
          <w:rPr>
            <w:rFonts w:hint="eastAsia"/>
            <w:noProof/>
            <w:lang w:val="fr-FR" w:eastAsia="zh-CN"/>
          </w:rPr>
          <w:tab/>
        </w:r>
        <w:r>
          <w:rPr>
            <w:noProof/>
            <w:lang w:val="fr-FR" w:eastAsia="zh-CN"/>
          </w:rPr>
          <w:t>Analytics that rely on input data from the HPLMN are preferbly not provided from V-NWDAF to H-NWDAF</w:t>
        </w:r>
        <w:r>
          <w:rPr>
            <w:rFonts w:hint="eastAsia"/>
            <w:noProof/>
            <w:lang w:val="fr-FR" w:eastAsia="zh-CN"/>
          </w:rPr>
          <w:t>,</w:t>
        </w:r>
        <w:r>
          <w:rPr>
            <w:noProof/>
            <w:lang w:val="fr-FR" w:eastAsia="zh-CN"/>
          </w:rPr>
          <w:t xml:space="preserve"> but generated </w:t>
        </w:r>
        <w:r>
          <w:rPr>
            <w:rFonts w:hint="eastAsia"/>
            <w:noProof/>
            <w:lang w:val="fr-FR" w:eastAsia="zh-CN"/>
          </w:rPr>
          <w:t xml:space="preserve">by the </w:t>
        </w:r>
        <w:r>
          <w:rPr>
            <w:noProof/>
            <w:lang w:val="fr-FR" w:eastAsia="zh-CN"/>
          </w:rPr>
          <w:t>H-NWDAF</w:t>
        </w:r>
        <w:r>
          <w:rPr>
            <w:rFonts w:hint="eastAsia"/>
            <w:noProof/>
            <w:lang w:val="fr-FR" w:eastAsia="zh-CN"/>
          </w:rPr>
          <w:t>.</w:t>
        </w:r>
        <w:r>
          <w:rPr>
            <w:noProof/>
            <w:lang w:val="fr-FR" w:eastAsia="zh-CN"/>
          </w:rPr>
          <w:t xml:space="preserve"> Analytics that rely on input data from the </w:t>
        </w:r>
        <w:r>
          <w:rPr>
            <w:rFonts w:hint="eastAsia"/>
            <w:noProof/>
            <w:lang w:val="fr-FR" w:eastAsia="zh-CN"/>
          </w:rPr>
          <w:t>V</w:t>
        </w:r>
        <w:r>
          <w:rPr>
            <w:noProof/>
            <w:lang w:val="fr-FR" w:eastAsia="zh-CN"/>
          </w:rPr>
          <w:t xml:space="preserve">PLMN are preferbly not provided from </w:t>
        </w:r>
        <w:r>
          <w:rPr>
            <w:rFonts w:hint="eastAsia"/>
            <w:noProof/>
            <w:lang w:val="fr-FR" w:eastAsia="zh-CN"/>
          </w:rPr>
          <w:t>H-NWDAF</w:t>
        </w:r>
        <w:r>
          <w:rPr>
            <w:noProof/>
            <w:lang w:val="fr-FR" w:eastAsia="zh-CN"/>
          </w:rPr>
          <w:t xml:space="preserve"> to </w:t>
        </w:r>
        <w:r>
          <w:rPr>
            <w:rFonts w:hint="eastAsia"/>
            <w:noProof/>
            <w:lang w:val="fr-FR" w:eastAsia="zh-CN"/>
          </w:rPr>
          <w:t>V-NWDAF,</w:t>
        </w:r>
        <w:r>
          <w:rPr>
            <w:noProof/>
            <w:lang w:val="fr-FR" w:eastAsia="zh-CN"/>
          </w:rPr>
          <w:t xml:space="preserve"> but generated </w:t>
        </w:r>
        <w:r>
          <w:rPr>
            <w:rFonts w:hint="eastAsia"/>
            <w:noProof/>
            <w:lang w:val="fr-FR" w:eastAsia="zh-CN"/>
          </w:rPr>
          <w:t>by the V-NWDAF.</w:t>
        </w:r>
      </w:ins>
    </w:p>
    <w:p w14:paraId="66FA9D8E" w14:textId="1AF866F8" w:rsidR="00B82F1E" w:rsidRDefault="007E1604" w:rsidP="00B82F1E">
      <w:pPr>
        <w:pStyle w:val="NO"/>
        <w:rPr>
          <w:ins w:id="66" w:author="CATT-dxy" w:date="2023-01-09T17:52:00Z"/>
          <w:noProof/>
          <w:lang w:eastAsia="zh-CN"/>
        </w:rPr>
      </w:pPr>
      <w:ins w:id="67" w:author="DCM-BB" w:date="2023-01-16T15:03:00Z">
        <w:r w:rsidRPr="007E1604">
          <w:rPr>
            <w:rFonts w:hint="eastAsia"/>
            <w:color w:val="FF0000"/>
            <w:lang w:eastAsia="zh-CN"/>
          </w:rPr>
          <w:t>Editor's note</w:t>
        </w:r>
      </w:ins>
      <w:ins w:id="68" w:author="CATT-dxy" w:date="2023-01-09T17:52:00Z">
        <w:del w:id="69" w:author="DCM-BB" w:date="2023-01-16T15:03:00Z">
          <w:r w:rsidR="00B82F1E" w:rsidRPr="007E1604" w:rsidDel="007E1604">
            <w:rPr>
              <w:rFonts w:hint="eastAsia"/>
              <w:noProof/>
              <w:color w:val="FF0000"/>
              <w:lang w:val="fr-FR" w:eastAsia="zh-CN"/>
            </w:rPr>
            <w:delText>NOTE</w:delText>
          </w:r>
          <w:r w:rsidR="00B82F1E" w:rsidRPr="007E1604" w:rsidDel="007E1604">
            <w:rPr>
              <w:noProof/>
              <w:color w:val="FF0000"/>
              <w:lang w:val="fr-FR" w:eastAsia="zh-CN"/>
            </w:rPr>
            <w:delText> </w:delText>
          </w:r>
          <w:r w:rsidR="00B82F1E" w:rsidRPr="007E1604" w:rsidDel="007E1604">
            <w:rPr>
              <w:rFonts w:hint="eastAsia"/>
              <w:noProof/>
              <w:color w:val="FF0000"/>
              <w:lang w:val="fr-FR" w:eastAsia="zh-CN"/>
            </w:rPr>
            <w:delText>2</w:delText>
          </w:r>
        </w:del>
        <w:r w:rsidR="00B82F1E" w:rsidRPr="007E1604">
          <w:rPr>
            <w:rFonts w:hint="eastAsia"/>
            <w:noProof/>
            <w:color w:val="FF0000"/>
            <w:lang w:val="fr-FR" w:eastAsia="zh-CN"/>
          </w:rPr>
          <w:t>:</w:t>
        </w:r>
        <w:r w:rsidR="00B82F1E" w:rsidRPr="007E1604">
          <w:rPr>
            <w:rFonts w:hint="eastAsia"/>
            <w:noProof/>
            <w:color w:val="FF0000"/>
            <w:lang w:val="fr-FR" w:eastAsia="zh-CN"/>
          </w:rPr>
          <w:tab/>
          <w:t>D</w:t>
        </w:r>
        <w:r w:rsidR="00B82F1E" w:rsidRPr="007E1604">
          <w:rPr>
            <w:noProof/>
            <w:color w:val="FF0000"/>
            <w:lang w:val="fr-FR" w:eastAsia="zh-CN"/>
          </w:rPr>
          <w:t xml:space="preserve">ata and analytics exchange between </w:t>
        </w:r>
        <w:r w:rsidR="00B82F1E" w:rsidRPr="007E1604">
          <w:rPr>
            <w:rFonts w:hint="eastAsia"/>
            <w:noProof/>
            <w:color w:val="FF0000"/>
            <w:lang w:val="fr-FR" w:eastAsia="zh-CN"/>
          </w:rPr>
          <w:t>H</w:t>
        </w:r>
        <w:r w:rsidR="00B82F1E" w:rsidRPr="007E1604">
          <w:rPr>
            <w:noProof/>
            <w:color w:val="FF0000"/>
            <w:lang w:val="fr-FR" w:eastAsia="zh-CN"/>
          </w:rPr>
          <w:t>PLMN</w:t>
        </w:r>
        <w:r w:rsidR="00B82F1E" w:rsidRPr="007E1604">
          <w:rPr>
            <w:rFonts w:hint="eastAsia"/>
            <w:noProof/>
            <w:color w:val="FF0000"/>
            <w:lang w:val="fr-FR" w:eastAsia="zh-CN"/>
          </w:rPr>
          <w:t xml:space="preserve"> </w:t>
        </w:r>
        <w:commentRangeStart w:id="70"/>
        <w:r w:rsidR="00B82F1E" w:rsidRPr="007E1604">
          <w:rPr>
            <w:rFonts w:hint="eastAsia"/>
            <w:noProof/>
            <w:color w:val="FF0000"/>
            <w:lang w:val="fr-FR" w:eastAsia="zh-CN"/>
          </w:rPr>
          <w:t xml:space="preserve">and VPLMN </w:t>
        </w:r>
        <w:del w:id="71" w:author="DCM-BB" w:date="2023-01-16T15:02:00Z">
          <w:r w:rsidR="00B82F1E" w:rsidRPr="007E1604" w:rsidDel="007E1604">
            <w:rPr>
              <w:noProof/>
              <w:color w:val="FF0000"/>
              <w:lang w:val="fr-FR" w:eastAsia="zh-CN"/>
            </w:rPr>
            <w:delText xml:space="preserve">may be </w:delText>
          </w:r>
        </w:del>
      </w:ins>
      <w:ins w:id="72" w:author="Nokia r04" w:date="2023-01-17T20:03:00Z">
        <w:r w:rsidR="00FA0613" w:rsidRPr="00FA0613">
          <w:rPr>
            <w:noProof/>
            <w:color w:val="FF0000"/>
            <w:highlight w:val="yellow"/>
            <w:lang w:val="fr-FR" w:eastAsia="zh-CN"/>
          </w:rPr>
          <w:t>may</w:t>
        </w:r>
        <w:r w:rsidR="00FA0613">
          <w:rPr>
            <w:noProof/>
            <w:color w:val="FF0000"/>
            <w:lang w:val="fr-FR" w:eastAsia="zh-CN"/>
          </w:rPr>
          <w:t xml:space="preserve"> </w:t>
        </w:r>
      </w:ins>
      <w:ins w:id="73" w:author="DCM-BB" w:date="2023-01-16T15:02:00Z">
        <w:r w:rsidRPr="007E1604">
          <w:rPr>
            <w:noProof/>
            <w:color w:val="FF0000"/>
            <w:lang w:val="fr-FR" w:eastAsia="zh-CN"/>
          </w:rPr>
          <w:t xml:space="preserve">require </w:t>
        </w:r>
      </w:ins>
      <w:ins w:id="74" w:author="CATT-dxy" w:date="2023-01-09T17:52:00Z">
        <w:del w:id="75" w:author="DCM-BB" w:date="2023-01-16T15:02:00Z">
          <w:r w:rsidR="00B82F1E" w:rsidRPr="007E1604" w:rsidDel="007E1604">
            <w:rPr>
              <w:noProof/>
              <w:color w:val="FF0000"/>
              <w:lang w:val="fr-FR" w:eastAsia="zh-CN"/>
            </w:rPr>
            <w:delText>furt</w:delText>
          </w:r>
          <w:r w:rsidR="00B82F1E" w:rsidRPr="007E1604" w:rsidDel="007E1604">
            <w:rPr>
              <w:rFonts w:hint="eastAsia"/>
              <w:noProof/>
              <w:color w:val="FF0000"/>
              <w:lang w:val="fr-FR" w:eastAsia="zh-CN"/>
            </w:rPr>
            <w:delText>h</w:delText>
          </w:r>
          <w:r w:rsidR="00B82F1E" w:rsidRPr="007E1604" w:rsidDel="007E1604">
            <w:rPr>
              <w:noProof/>
              <w:color w:val="FF0000"/>
              <w:lang w:val="fr-FR" w:eastAsia="zh-CN"/>
            </w:rPr>
            <w:delText xml:space="preserve">er </w:delText>
          </w:r>
        </w:del>
        <w:r w:rsidR="00B82F1E" w:rsidRPr="007E1604">
          <w:rPr>
            <w:noProof/>
            <w:color w:val="FF0000"/>
            <w:lang w:val="fr-FR" w:eastAsia="zh-CN"/>
          </w:rPr>
          <w:t>update</w:t>
        </w:r>
      </w:ins>
      <w:ins w:id="76" w:author="DCM-BB" w:date="2023-01-16T15:02:00Z">
        <w:r w:rsidRPr="007E1604">
          <w:rPr>
            <w:noProof/>
            <w:color w:val="FF0000"/>
            <w:lang w:val="fr-FR" w:eastAsia="zh-CN"/>
          </w:rPr>
          <w:t>s</w:t>
        </w:r>
      </w:ins>
      <w:ins w:id="77" w:author="CATT-dxy" w:date="2023-01-09T17:52:00Z">
        <w:del w:id="78" w:author="DCM-BB" w:date="2023-01-16T15:02:00Z">
          <w:r w:rsidR="00B82F1E" w:rsidRPr="007E1604" w:rsidDel="007E1604">
            <w:rPr>
              <w:noProof/>
              <w:color w:val="FF0000"/>
              <w:lang w:val="fr-FR" w:eastAsia="zh-CN"/>
            </w:rPr>
            <w:delText>d</w:delText>
          </w:r>
        </w:del>
        <w:r w:rsidR="00B82F1E" w:rsidRPr="007E1604">
          <w:rPr>
            <w:noProof/>
            <w:color w:val="FF0000"/>
            <w:lang w:val="fr-FR" w:eastAsia="zh-CN"/>
          </w:rPr>
          <w:t xml:space="preserve"> based on</w:t>
        </w:r>
        <w:r w:rsidR="00B82F1E" w:rsidRPr="007E1604">
          <w:rPr>
            <w:rFonts w:hint="eastAsia"/>
            <w:noProof/>
            <w:color w:val="FF0000"/>
            <w:lang w:val="fr-FR" w:eastAsia="zh-CN"/>
          </w:rPr>
          <w:t xml:space="preserve"> feedback from GSMA.</w:t>
        </w:r>
      </w:ins>
      <w:commentRangeEnd w:id="70"/>
      <w:r w:rsidR="00FA0613">
        <w:rPr>
          <w:rStyle w:val="CommentReference"/>
        </w:rPr>
        <w:commentReference w:id="70"/>
      </w:r>
    </w:p>
    <w:p w14:paraId="377B4746" w14:textId="7D90CC8A" w:rsidR="00B82F1E" w:rsidRPr="00FA0613" w:rsidRDefault="00B82F1E" w:rsidP="00FA0613">
      <w:pPr>
        <w:pStyle w:val="EditorsNote"/>
        <w:rPr>
          <w:ins w:id="79" w:author="CATT-dxy" w:date="2023-01-09T17:52:00Z"/>
        </w:rPr>
      </w:pPr>
      <w:commentRangeStart w:id="80"/>
      <w:ins w:id="81" w:author="CATT-dxy" w:date="2023-01-09T17:52:00Z">
        <w:del w:id="82" w:author="Nokia r04" w:date="2023-01-17T20:09:00Z">
          <w:r w:rsidRPr="00DF5DDD" w:rsidDel="00FA0613">
            <w:rPr>
              <w:highlight w:val="yellow"/>
            </w:rPr>
            <w:delText>NOTE</w:delText>
          </w:r>
        </w:del>
      </w:ins>
      <w:ins w:id="83" w:author="Nokia r04" w:date="2023-01-17T20:09:00Z">
        <w:r w:rsidR="00FA0613" w:rsidRPr="00DF5DDD">
          <w:rPr>
            <w:highlight w:val="yellow"/>
          </w:rPr>
          <w:t>Editor´s Note</w:t>
        </w:r>
      </w:ins>
      <w:ins w:id="84" w:author="CATT-dxy" w:date="2023-01-09T17:52:00Z">
        <w:del w:id="85" w:author="Nokia r04" w:date="2023-01-17T20:09:00Z">
          <w:r w:rsidRPr="00FA0613" w:rsidDel="00FA0613">
            <w:delText> </w:delText>
          </w:r>
          <w:r w:rsidRPr="00FA0613" w:rsidDel="00FA0613">
            <w:rPr>
              <w:rFonts w:hint="eastAsia"/>
            </w:rPr>
            <w:delText>3</w:delText>
          </w:r>
        </w:del>
        <w:r w:rsidRPr="00FA0613">
          <w:t>:</w:t>
        </w:r>
        <w:r w:rsidRPr="00FA0613">
          <w:tab/>
          <w:t>The user consent check procedure and security aspects will align with SA WG3's conclusion.</w:t>
        </w:r>
      </w:ins>
      <w:commentRangeEnd w:id="80"/>
      <w:r w:rsidR="00FA0613">
        <w:rPr>
          <w:rStyle w:val="CommentReference"/>
          <w:color w:val="auto"/>
        </w:rPr>
        <w:commentReference w:id="80"/>
      </w:r>
    </w:p>
    <w:p w14:paraId="0F6A177B" w14:textId="1F7ACB19" w:rsidR="00B82F1E" w:rsidRDefault="00B82F1E" w:rsidP="00B82F1E">
      <w:pPr>
        <w:rPr>
          <w:ins w:id="86" w:author="CATT-dxy" w:date="2023-01-09T17:52:00Z"/>
        </w:rPr>
      </w:pPr>
      <w:ins w:id="87" w:author="CATT-dxy" w:date="2023-01-09T17:52:00Z">
        <w:r>
          <w:t xml:space="preserve">V-NWDAF may </w:t>
        </w:r>
        <w:r>
          <w:rPr>
            <w:rFonts w:hint="eastAsia"/>
            <w:lang w:eastAsia="zh-CN"/>
          </w:rPr>
          <w:t xml:space="preserve">request or subscribe to </w:t>
        </w:r>
        <w:del w:id="88" w:author="CATT-dxy1" w:date="2023-01-16T16:24:00Z">
          <w:r w:rsidDel="00B46B07">
            <w:delText xml:space="preserve"> </w:delText>
          </w:r>
        </w:del>
        <w:r>
          <w:rPr>
            <w:rFonts w:hint="eastAsia"/>
            <w:lang w:eastAsia="zh-CN"/>
          </w:rPr>
          <w:t xml:space="preserve">HPLMN </w:t>
        </w:r>
        <w:r>
          <w:t xml:space="preserve">analytics generated by </w:t>
        </w:r>
        <w:r>
          <w:rPr>
            <w:rFonts w:hint="eastAsia"/>
            <w:lang w:eastAsia="zh-CN"/>
          </w:rPr>
          <w:t xml:space="preserve">the </w:t>
        </w:r>
        <w:r>
          <w:t>H-NWDAF</w:t>
        </w:r>
      </w:ins>
      <w:ins w:id="89" w:author="Nokia r04" w:date="2023-01-17T20:55:00Z">
        <w:r w:rsidR="006A7040">
          <w:t xml:space="preserve">, </w:t>
        </w:r>
        <w:del w:id="90" w:author="Nokia r05" w:date="2023-01-18T03:02:00Z">
          <w:r w:rsidR="006A7040" w:rsidRPr="00DF5DDD" w:rsidDel="005D4FC2">
            <w:rPr>
              <w:highlight w:val="yellow"/>
            </w:rPr>
            <w:delText xml:space="preserve">as described in Clauses </w:delText>
          </w:r>
        </w:del>
      </w:ins>
      <w:ins w:id="91" w:author="Nokia r04" w:date="2023-01-17T20:57:00Z">
        <w:del w:id="92" w:author="Nokia r05" w:date="2023-01-18T03:02:00Z">
          <w:r w:rsidR="006A7040" w:rsidRPr="00DF5DDD" w:rsidDel="005D4FC2">
            <w:rPr>
              <w:highlight w:val="yellow"/>
            </w:rPr>
            <w:delText xml:space="preserve">6.1.2.X and </w:delText>
          </w:r>
        </w:del>
      </w:ins>
      <w:ins w:id="93" w:author="Nokia r04" w:date="2023-01-17T20:55:00Z">
        <w:del w:id="94" w:author="Nokia r05" w:date="2023-01-18T03:02:00Z">
          <w:r w:rsidR="006A7040" w:rsidRPr="00DF5DDD" w:rsidDel="005D4FC2">
            <w:rPr>
              <w:highlight w:val="yellow"/>
            </w:rPr>
            <w:delText>6.1.1.A</w:delText>
          </w:r>
        </w:del>
      </w:ins>
      <w:ins w:id="95" w:author="Nokia r04" w:date="2023-01-17T20:57:00Z">
        <w:del w:id="96" w:author="Nokia r05" w:date="2023-01-18T03:02:00Z">
          <w:r w:rsidR="006A7040" w:rsidRPr="00DF5DDD" w:rsidDel="005D4FC2">
            <w:rPr>
              <w:highlight w:val="yellow"/>
            </w:rPr>
            <w:delText>, respectively</w:delText>
          </w:r>
        </w:del>
      </w:ins>
      <w:ins w:id="97" w:author="CATT-dxy" w:date="2023-01-09T17:52:00Z">
        <w:r>
          <w:rPr>
            <w:rFonts w:hint="eastAsia"/>
            <w:lang w:eastAsia="zh-CN"/>
          </w:rPr>
          <w:t>,</w:t>
        </w:r>
        <w:r>
          <w:t xml:space="preserve"> </w:t>
        </w:r>
        <w:r>
          <w:rPr>
            <w:lang w:val="en-US" w:eastAsia="zh-CN"/>
          </w:rPr>
          <w:t xml:space="preserve">or request </w:t>
        </w:r>
        <w:r>
          <w:rPr>
            <w:rFonts w:hint="eastAsia"/>
            <w:lang w:eastAsia="zh-CN"/>
          </w:rPr>
          <w:t>or subscribe to</w:t>
        </w:r>
        <w:r>
          <w:rPr>
            <w:lang w:val="en-US" w:eastAsia="zh-CN"/>
          </w:rPr>
          <w:t xml:space="preserve"> input data </w:t>
        </w:r>
        <w:r>
          <w:rPr>
            <w:rFonts w:hint="eastAsia"/>
            <w:lang w:eastAsia="zh-CN"/>
          </w:rPr>
          <w:t>of the HPLMN from the H-NWDAF</w:t>
        </w:r>
        <w:r>
          <w:rPr>
            <w:lang w:val="en-US" w:eastAsia="zh-CN"/>
          </w:rPr>
          <w:t xml:space="preserve"> </w:t>
        </w:r>
      </w:ins>
      <w:ins w:id="98" w:author="Nokia r04" w:date="2023-01-17T20:59:00Z">
        <w:r w:rsidR="00DF5DDD" w:rsidRPr="00DF5DDD">
          <w:rPr>
            <w:highlight w:val="yellow"/>
            <w:lang w:val="en-US" w:eastAsia="zh-CN"/>
          </w:rPr>
          <w:t xml:space="preserve">as described </w:t>
        </w:r>
        <w:proofErr w:type="spellStart"/>
        <w:r w:rsidR="00DF5DDD" w:rsidRPr="00DF5DDD">
          <w:rPr>
            <w:highlight w:val="yellow"/>
            <w:lang w:val="en-US" w:eastAsia="zh-CN"/>
          </w:rPr>
          <w:t>Claue</w:t>
        </w:r>
        <w:proofErr w:type="spellEnd"/>
        <w:r w:rsidR="00DF5DDD" w:rsidRPr="00DF5DDD">
          <w:rPr>
            <w:highlight w:val="yellow"/>
            <w:lang w:val="en-US" w:eastAsia="zh-CN"/>
          </w:rPr>
          <w:t xml:space="preserve"> </w:t>
        </w:r>
        <w:r w:rsidR="00DF5DDD" w:rsidRPr="00DF5DDD">
          <w:rPr>
            <w:highlight w:val="yellow"/>
          </w:rPr>
          <w:t>6.2.A</w:t>
        </w:r>
        <w:r w:rsidR="00DF5DDD">
          <w:rPr>
            <w:lang w:val="en-US" w:eastAsia="zh-CN"/>
          </w:rPr>
          <w:t xml:space="preserve"> </w:t>
        </w:r>
      </w:ins>
      <w:ins w:id="99" w:author="CATT-dxy" w:date="2023-01-09T17:52:00Z">
        <w:r>
          <w:rPr>
            <w:lang w:val="en-US" w:eastAsia="zh-CN"/>
          </w:rPr>
          <w:t>and generate analytics on its own</w:t>
        </w:r>
        <w:r>
          <w:rPr>
            <w:rFonts w:hint="eastAsia"/>
            <w:lang w:val="en-US" w:eastAsia="zh-CN"/>
          </w:rPr>
          <w:t>, and then the analytics can be leveraged by the 5GC NF in the VPLMN</w:t>
        </w:r>
        <w:r>
          <w:t>:</w:t>
        </w:r>
      </w:ins>
    </w:p>
    <w:p w14:paraId="4366EC8E" w14:textId="5F96C9A4" w:rsidR="00E70307" w:rsidRPr="00E228F7" w:rsidRDefault="00E70307" w:rsidP="00E70307">
      <w:pPr>
        <w:pStyle w:val="NO"/>
        <w:rPr>
          <w:ins w:id="100" w:author="Nokia r04" w:date="2023-01-17T20:17:00Z"/>
        </w:rPr>
      </w:pPr>
      <w:ins w:id="101" w:author="Nokia r04" w:date="2023-01-17T20:18:00Z">
        <w:r w:rsidRPr="00E70307">
          <w:rPr>
            <w:rFonts w:hint="eastAsia"/>
            <w:highlight w:val="yellow"/>
            <w:lang w:eastAsia="zh-CN"/>
          </w:rPr>
          <w:t xml:space="preserve">Editor's note: It is FFS </w:t>
        </w:r>
      </w:ins>
      <w:ins w:id="102" w:author="Nokia r04" w:date="2023-01-17T20:17:00Z">
        <w:r w:rsidRPr="00E70307">
          <w:rPr>
            <w:highlight w:val="yellow"/>
            <w:lang w:eastAsia="ko-KR"/>
          </w:rPr>
          <w:t>whether an</w:t>
        </w:r>
        <w:r w:rsidRPr="00E70307">
          <w:rPr>
            <w:highlight w:val="yellow"/>
          </w:rPr>
          <w:t xml:space="preserve"> analytics profile is required in addition to analytics.</w:t>
        </w:r>
      </w:ins>
    </w:p>
    <w:p w14:paraId="7413955C" w14:textId="789C9569" w:rsidR="00B82F1E" w:rsidDel="005D4FC2" w:rsidRDefault="00B82F1E" w:rsidP="00B82F1E">
      <w:pPr>
        <w:pStyle w:val="B1"/>
        <w:rPr>
          <w:ins w:id="103" w:author="CATT-dxy" w:date="2023-01-09T17:52:00Z"/>
          <w:del w:id="104" w:author="Nokia r05" w:date="2023-01-18T03:05:00Z"/>
          <w:lang w:val="en-US" w:eastAsia="zh-CN"/>
        </w:rPr>
      </w:pPr>
      <w:commentRangeStart w:id="105"/>
      <w:ins w:id="106" w:author="CATT-dxy" w:date="2023-01-09T17:52:00Z">
        <w:del w:id="107" w:author="Nokia r05" w:date="2023-01-18T03:05:00Z">
          <w:r w:rsidDel="005D4FC2">
            <w:rPr>
              <w:rFonts w:hint="eastAsia"/>
              <w:lang w:val="en-US" w:eastAsia="zh-CN"/>
            </w:rPr>
            <w:delText>-</w:delText>
          </w:r>
          <w:r w:rsidDel="005D4FC2">
            <w:rPr>
              <w:rFonts w:hint="eastAsia"/>
              <w:lang w:val="en-US" w:eastAsia="zh-CN"/>
            </w:rPr>
            <w:tab/>
          </w:r>
          <w:r w:rsidDel="005D4FC2">
            <w:rPr>
              <w:rFonts w:hint="eastAsia"/>
            </w:rPr>
            <w:delText>In h</w:delText>
          </w:r>
          <w:r w:rsidDel="005D4FC2">
            <w:delText xml:space="preserve">ome </w:delText>
          </w:r>
          <w:r w:rsidDel="005D4FC2">
            <w:rPr>
              <w:rFonts w:hint="eastAsia"/>
            </w:rPr>
            <w:delText>r</w:delText>
          </w:r>
          <w:r w:rsidDel="005D4FC2">
            <w:delText>outed roaming scenario</w:delText>
          </w:r>
          <w:r w:rsidDel="005D4FC2">
            <w:rPr>
              <w:rFonts w:hint="eastAsia"/>
            </w:rPr>
            <w:delText>s,</w:delText>
          </w:r>
          <w:r w:rsidDel="005D4FC2">
            <w:delText xml:space="preserve"> </w:delText>
          </w:r>
          <w:r w:rsidDel="005D4FC2">
            <w:rPr>
              <w:rFonts w:hint="eastAsia"/>
            </w:rPr>
            <w:delText xml:space="preserve">HPLMN </w:delText>
          </w:r>
          <w:r w:rsidDel="005D4FC2">
            <w:delText xml:space="preserve">analytics </w:delText>
          </w:r>
          <w:r w:rsidDel="005D4FC2">
            <w:rPr>
              <w:rFonts w:hint="eastAsia"/>
            </w:rPr>
            <w:delText xml:space="preserve">(i.e. </w:delText>
          </w:r>
          <w:r w:rsidDel="005D4FC2">
            <w:delText xml:space="preserve">slice load </w:delText>
          </w:r>
          <w:r w:rsidDel="005D4FC2">
            <w:rPr>
              <w:rFonts w:hint="eastAsia"/>
            </w:rPr>
            <w:delText xml:space="preserve">level </w:delText>
          </w:r>
          <w:r w:rsidDel="005D4FC2">
            <w:delText>analytics, NF load analytics</w:delText>
          </w:r>
          <w:r w:rsidDel="005D4FC2">
            <w:rPr>
              <w:rFonts w:hint="eastAsia"/>
            </w:rPr>
            <w:delText>, etc.</w:delText>
          </w:r>
          <w:r w:rsidDel="005D4FC2">
            <w:delText>)</w:delText>
          </w:r>
          <w:r w:rsidDel="005D4FC2">
            <w:rPr>
              <w:rFonts w:hint="eastAsia"/>
            </w:rPr>
            <w:delText xml:space="preserve"> can be leveraged by the AMF in </w:delText>
          </w:r>
          <w:r w:rsidDel="005D4FC2">
            <w:delText xml:space="preserve">the VPLMN for </w:delText>
          </w:r>
        </w:del>
      </w:ins>
      <w:ins w:id="108" w:author="CATT-dxy" w:date="2023-01-09T21:35:00Z">
        <w:del w:id="109" w:author="Nokia r05" w:date="2023-01-18T03:05:00Z">
          <w:r w:rsidR="00F13132" w:rsidDel="005D4FC2">
            <w:delText>network slice</w:delText>
          </w:r>
        </w:del>
      </w:ins>
      <w:ins w:id="110" w:author="CATT-dxy" w:date="2023-01-09T17:52:00Z">
        <w:del w:id="111" w:author="Nokia r05" w:date="2023-01-18T03:05:00Z">
          <w:r w:rsidDel="005D4FC2">
            <w:rPr>
              <w:rFonts w:hint="eastAsia"/>
            </w:rPr>
            <w:delText xml:space="preserve"> selection and</w:delText>
          </w:r>
          <w:r w:rsidDel="005D4FC2">
            <w:delText xml:space="preserve"> SMF selection</w:delText>
          </w:r>
          <w:r w:rsidDel="005D4FC2">
            <w:rPr>
              <w:rFonts w:hint="eastAsia"/>
            </w:rPr>
            <w:delText xml:space="preserve"> for </w:delText>
          </w:r>
          <w:r w:rsidDel="005D4FC2">
            <w:delText xml:space="preserve">PDU Session </w:delText>
          </w:r>
          <w:r w:rsidDel="005D4FC2">
            <w:rPr>
              <w:rFonts w:hint="eastAsia"/>
            </w:rPr>
            <w:delText>management</w:delText>
          </w:r>
          <w:r w:rsidDel="005D4FC2">
            <w:delText>.</w:delText>
          </w:r>
        </w:del>
      </w:ins>
      <w:commentRangeEnd w:id="105"/>
      <w:r w:rsidR="005D4FC2">
        <w:rPr>
          <w:rStyle w:val="CommentReference"/>
        </w:rPr>
        <w:commentReference w:id="105"/>
      </w:r>
    </w:p>
    <w:p w14:paraId="2E55D5CC" w14:textId="77777777" w:rsidR="00B82F1E" w:rsidRDefault="00B82F1E" w:rsidP="00B82F1E">
      <w:pPr>
        <w:pStyle w:val="B1"/>
        <w:rPr>
          <w:ins w:id="112" w:author="CATT-dxy" w:date="2023-01-09T17:52:00Z"/>
          <w:lang w:val="en-US" w:eastAsia="zh-CN"/>
        </w:rPr>
      </w:pPr>
      <w:ins w:id="113" w:author="CATT-dxy" w:date="2023-01-09T17:52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 xml:space="preserve">UE-related analytics </w:t>
        </w:r>
        <w:r>
          <w:rPr>
            <w:rFonts w:hint="eastAsia"/>
            <w:lang w:val="en-US" w:eastAsia="zh-CN"/>
          </w:rPr>
          <w:t>(</w:t>
        </w:r>
        <w:proofErr w:type="gramStart"/>
        <w:r>
          <w:rPr>
            <w:lang w:val="en-US" w:eastAsia="zh-CN"/>
          </w:rPr>
          <w:t>e.g.</w:t>
        </w:r>
        <w:r>
          <w:rPr>
            <w:rFonts w:hint="eastAsia"/>
            <w:lang w:val="en-US" w:eastAsia="zh-CN"/>
          </w:rPr>
          <w:t>.</w:t>
        </w:r>
        <w:proofErr w:type="gramEnd"/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service experience analytics</w:t>
        </w:r>
        <w:r>
          <w:rPr>
            <w:rFonts w:hint="eastAsia"/>
            <w:lang w:val="en-US" w:eastAsia="zh-CN"/>
          </w:rPr>
          <w:t>, etc.</w:t>
        </w:r>
        <w:r>
          <w:rPr>
            <w:lang w:val="en-US" w:eastAsia="zh-CN"/>
          </w:rPr>
          <w:t>)</w:t>
        </w:r>
        <w:r>
          <w:rPr>
            <w:rFonts w:hint="eastAsia"/>
            <w:lang w:val="en-US" w:eastAsia="zh-CN"/>
          </w:rPr>
          <w:t xml:space="preserve"> can </w:t>
        </w:r>
        <w:r>
          <w:rPr>
            <w:lang w:val="en-US" w:eastAsia="zh-CN"/>
          </w:rPr>
          <w:t xml:space="preserve">include </w:t>
        </w:r>
        <w:r>
          <w:rPr>
            <w:rFonts w:hint="eastAsia"/>
            <w:lang w:val="en-US" w:eastAsia="zh-CN"/>
          </w:rPr>
          <w:t>statistics</w:t>
        </w:r>
        <w:r>
          <w:rPr>
            <w:lang w:val="en-US" w:eastAsia="zh-CN"/>
          </w:rPr>
          <w:t xml:space="preserve"> or predictions for outbound roaming UEs.</w:t>
        </w:r>
      </w:ins>
    </w:p>
    <w:p w14:paraId="2DF7B1D3" w14:textId="50B58DAA" w:rsidR="00B82F1E" w:rsidRDefault="00B82F1E" w:rsidP="00B82F1E">
      <w:pPr>
        <w:rPr>
          <w:ins w:id="114" w:author="CATT-dxy" w:date="2023-01-09T17:52:00Z"/>
          <w:lang w:val="en-US" w:eastAsia="zh-CN"/>
        </w:rPr>
      </w:pPr>
      <w:ins w:id="115" w:author="CATT-dxy" w:date="2023-01-09T17:52:00Z">
        <w:r>
          <w:t xml:space="preserve">H-NWDAF </w:t>
        </w:r>
        <w:r>
          <w:rPr>
            <w:rFonts w:hint="eastAsia"/>
          </w:rPr>
          <w:t xml:space="preserve">may </w:t>
        </w:r>
        <w:r>
          <w:rPr>
            <w:rFonts w:hint="eastAsia"/>
            <w:lang w:eastAsia="zh-CN"/>
          </w:rPr>
          <w:t xml:space="preserve">request or subscribe to </w:t>
        </w:r>
        <w:del w:id="116" w:author="CATT-dxy1" w:date="2023-01-16T16:24:00Z">
          <w:r w:rsidDel="00B46B07">
            <w:delText xml:space="preserve"> </w:delText>
          </w:r>
        </w:del>
        <w:r>
          <w:rPr>
            <w:rFonts w:hint="eastAsia"/>
            <w:lang w:eastAsia="zh-CN"/>
          </w:rPr>
          <w:t xml:space="preserve">VPLMN </w:t>
        </w:r>
        <w:r>
          <w:t xml:space="preserve">analytics </w:t>
        </w:r>
        <w:r>
          <w:rPr>
            <w:rFonts w:hint="eastAsia"/>
          </w:rPr>
          <w:t>generated by</w:t>
        </w:r>
        <w:r>
          <w:t xml:space="preserve"> </w:t>
        </w:r>
        <w:r>
          <w:rPr>
            <w:lang w:val="en-US" w:eastAsia="zh-CN"/>
          </w:rPr>
          <w:t>the V-NWDAF</w:t>
        </w:r>
        <w:r>
          <w:rPr>
            <w:rFonts w:hint="eastAsia"/>
            <w:lang w:val="en-US" w:eastAsia="zh-CN"/>
          </w:rPr>
          <w:t>,</w:t>
        </w:r>
        <w:r>
          <w:rPr>
            <w:rFonts w:hint="eastAsia"/>
          </w:rPr>
          <w:t xml:space="preserve"> </w:t>
        </w:r>
      </w:ins>
      <w:ins w:id="117" w:author="Nokia r04" w:date="2023-01-17T21:00:00Z">
        <w:del w:id="118" w:author="Nokia r05" w:date="2023-01-18T03:02:00Z">
          <w:r w:rsidR="00DF5DDD" w:rsidRPr="00DF5DDD" w:rsidDel="005D4FC2">
            <w:rPr>
              <w:highlight w:val="yellow"/>
            </w:rPr>
            <w:delText>as described in Clauses 6.1.2.</w:delText>
          </w:r>
          <w:r w:rsidR="00DF5DDD" w:rsidDel="005D4FC2">
            <w:rPr>
              <w:highlight w:val="yellow"/>
            </w:rPr>
            <w:delText>Y</w:delText>
          </w:r>
          <w:r w:rsidR="00DF5DDD" w:rsidRPr="00DF5DDD" w:rsidDel="005D4FC2">
            <w:rPr>
              <w:highlight w:val="yellow"/>
            </w:rPr>
            <w:delText xml:space="preserve"> and 6.1.1.</w:delText>
          </w:r>
          <w:r w:rsidR="00DF5DDD" w:rsidDel="005D4FC2">
            <w:rPr>
              <w:highlight w:val="yellow"/>
            </w:rPr>
            <w:delText>B</w:delText>
          </w:r>
          <w:r w:rsidR="00DF5DDD" w:rsidRPr="00DF5DDD" w:rsidDel="005D4FC2">
            <w:rPr>
              <w:highlight w:val="yellow"/>
            </w:rPr>
            <w:delText>, respectively</w:delText>
          </w:r>
          <w:r w:rsidR="00DF5DDD" w:rsidDel="005D4FC2">
            <w:rPr>
              <w:rFonts w:hint="eastAsia"/>
              <w:lang w:eastAsia="zh-CN"/>
            </w:rPr>
            <w:delText>,</w:delText>
          </w:r>
          <w:r w:rsidR="00DF5DDD" w:rsidDel="005D4FC2">
            <w:delText xml:space="preserve"> </w:delText>
          </w:r>
        </w:del>
      </w:ins>
      <w:ins w:id="119" w:author="CATT-dxy" w:date="2023-01-09T17:52:00Z">
        <w:r>
          <w:rPr>
            <w:lang w:val="en-US" w:eastAsia="zh-CN"/>
          </w:rPr>
          <w:t xml:space="preserve">or request </w:t>
        </w:r>
        <w:r>
          <w:rPr>
            <w:rFonts w:hint="eastAsia"/>
            <w:lang w:eastAsia="zh-CN"/>
          </w:rPr>
          <w:t>or subscribe to</w:t>
        </w:r>
        <w:r>
          <w:rPr>
            <w:lang w:val="en-US" w:eastAsia="zh-CN"/>
          </w:rPr>
          <w:t xml:space="preserve"> input data </w:t>
        </w:r>
        <w:r>
          <w:rPr>
            <w:rFonts w:hint="eastAsia"/>
            <w:lang w:eastAsia="zh-CN"/>
          </w:rPr>
          <w:t>of the VPLMN from the V-NWDAF</w:t>
        </w:r>
        <w:r>
          <w:rPr>
            <w:lang w:val="en-US" w:eastAsia="zh-CN"/>
          </w:rPr>
          <w:t xml:space="preserve"> </w:t>
        </w:r>
      </w:ins>
      <w:ins w:id="120" w:author="Nokia r04" w:date="2023-01-17T21:01:00Z">
        <w:r w:rsidR="00DF5DDD" w:rsidRPr="00DF5DDD">
          <w:rPr>
            <w:highlight w:val="yellow"/>
            <w:lang w:val="en-US" w:eastAsia="zh-CN"/>
          </w:rPr>
          <w:t xml:space="preserve">as described </w:t>
        </w:r>
        <w:proofErr w:type="spellStart"/>
        <w:r w:rsidR="00DF5DDD" w:rsidRPr="00DF5DDD">
          <w:rPr>
            <w:highlight w:val="yellow"/>
            <w:lang w:val="en-US" w:eastAsia="zh-CN"/>
          </w:rPr>
          <w:t>Claue</w:t>
        </w:r>
        <w:proofErr w:type="spellEnd"/>
        <w:r w:rsidR="00DF5DDD" w:rsidRPr="00DF5DDD">
          <w:rPr>
            <w:highlight w:val="yellow"/>
            <w:lang w:val="en-US" w:eastAsia="zh-CN"/>
          </w:rPr>
          <w:t xml:space="preserve"> </w:t>
        </w:r>
        <w:r w:rsidR="00DF5DDD" w:rsidRPr="00DF5DDD">
          <w:rPr>
            <w:highlight w:val="yellow"/>
          </w:rPr>
          <w:t>6.2.</w:t>
        </w:r>
        <w:r w:rsidR="00DF5DDD">
          <w:t>B</w:t>
        </w:r>
        <w:r w:rsidR="00DF5DDD">
          <w:rPr>
            <w:lang w:val="en-US" w:eastAsia="zh-CN"/>
          </w:rPr>
          <w:t xml:space="preserve"> </w:t>
        </w:r>
      </w:ins>
      <w:ins w:id="121" w:author="CATT-dxy" w:date="2023-01-09T17:52:00Z">
        <w:r>
          <w:rPr>
            <w:lang w:val="en-US" w:eastAsia="zh-CN"/>
          </w:rPr>
          <w:t>and generate analytics on its own</w:t>
        </w:r>
        <w:r>
          <w:rPr>
            <w:rFonts w:hint="eastAsia"/>
            <w:lang w:val="en-US" w:eastAsia="zh-CN"/>
          </w:rPr>
          <w:t>, and then the analytics can be leveraged by the 5GC NF in the HPLMN</w:t>
        </w:r>
        <w:r>
          <w:rPr>
            <w:lang w:val="en-US" w:eastAsia="zh-CN"/>
          </w:rPr>
          <w:t>:</w:t>
        </w:r>
      </w:ins>
    </w:p>
    <w:p w14:paraId="126DC6C5" w14:textId="2BD34209" w:rsidR="00B82F1E" w:rsidDel="005D4FC2" w:rsidRDefault="00B82F1E" w:rsidP="00B82F1E">
      <w:pPr>
        <w:pStyle w:val="B1"/>
        <w:rPr>
          <w:ins w:id="122" w:author="CATT-dxy" w:date="2023-01-09T17:52:00Z"/>
          <w:del w:id="123" w:author="Nokia r05" w:date="2023-01-18T03:06:00Z"/>
          <w:lang w:eastAsia="zh-CN"/>
        </w:rPr>
      </w:pPr>
      <w:commentRangeStart w:id="124"/>
      <w:ins w:id="125" w:author="CATT-dxy" w:date="2023-01-09T17:52:00Z">
        <w:del w:id="126" w:author="Nokia r05" w:date="2023-01-18T03:06:00Z">
          <w:r w:rsidDel="005D4FC2">
            <w:delText>-</w:delText>
          </w:r>
          <w:r w:rsidDel="005D4FC2">
            <w:tab/>
          </w:r>
          <w:r w:rsidDel="005D4FC2">
            <w:rPr>
              <w:rFonts w:hint="eastAsia"/>
            </w:rPr>
            <w:delText>In h</w:delText>
          </w:r>
          <w:r w:rsidDel="005D4FC2">
            <w:delText xml:space="preserve">ome </w:delText>
          </w:r>
          <w:r w:rsidDel="005D4FC2">
            <w:rPr>
              <w:rFonts w:hint="eastAsia"/>
            </w:rPr>
            <w:delText>r</w:delText>
          </w:r>
          <w:r w:rsidDel="005D4FC2">
            <w:delText>outed roaming scenario</w:delText>
          </w:r>
          <w:r w:rsidDel="005D4FC2">
            <w:rPr>
              <w:rFonts w:hint="eastAsia"/>
            </w:rPr>
            <w:delText>s,</w:delText>
          </w:r>
          <w:r w:rsidDel="005D4FC2">
            <w:delText xml:space="preserve"> analytics information with </w:delText>
          </w:r>
          <w:r w:rsidDel="005D4FC2">
            <w:rPr>
              <w:rFonts w:hint="eastAsia"/>
            </w:rPr>
            <w:delText>statistics</w:delText>
          </w:r>
          <w:r w:rsidDel="005D4FC2">
            <w:delText xml:space="preserve"> or predictions for outbound roaming UEs can </w:delText>
          </w:r>
          <w:r w:rsidDel="005D4FC2">
            <w:rPr>
              <w:rFonts w:hint="eastAsia"/>
            </w:rPr>
            <w:delText xml:space="preserve">be leveraged by the H-PCF for QoS control of the </w:delText>
          </w:r>
          <w:r w:rsidDel="005D4FC2">
            <w:delText>PDU Session.</w:delText>
          </w:r>
        </w:del>
      </w:ins>
    </w:p>
    <w:p w14:paraId="186F2240" w14:textId="487C6DB1" w:rsidR="00B82F1E" w:rsidDel="005D4FC2" w:rsidRDefault="00B82F1E" w:rsidP="00B82F1E">
      <w:pPr>
        <w:pStyle w:val="B1"/>
        <w:rPr>
          <w:ins w:id="127" w:author="CATT-dxy" w:date="2023-01-09T17:52:00Z"/>
          <w:del w:id="128" w:author="Nokia r05" w:date="2023-01-18T03:06:00Z"/>
          <w:lang w:eastAsia="zh-CN"/>
        </w:rPr>
      </w:pPr>
      <w:ins w:id="129" w:author="CATT-dxy" w:date="2023-01-09T17:52:00Z">
        <w:del w:id="130" w:author="Nokia r05" w:date="2023-01-18T03:06:00Z">
          <w:r w:rsidDel="005D4FC2">
            <w:rPr>
              <w:rFonts w:hint="eastAsia"/>
            </w:rPr>
            <w:delText>-</w:delText>
          </w:r>
          <w:r w:rsidDel="005D4FC2">
            <w:rPr>
              <w:rFonts w:hint="eastAsia"/>
            </w:rPr>
            <w:tab/>
            <w:delText>A</w:delText>
          </w:r>
          <w:r w:rsidDel="005D4FC2">
            <w:delText xml:space="preserve">nalytics </w:delText>
          </w:r>
          <w:r w:rsidDel="005D4FC2">
            <w:rPr>
              <w:rFonts w:hint="eastAsia"/>
            </w:rPr>
            <w:delText xml:space="preserve">(i.e. </w:delText>
          </w:r>
          <w:r w:rsidRPr="006C30A0" w:rsidDel="005D4FC2">
            <w:delText>service experience analytics</w:delText>
          </w:r>
          <w:r w:rsidRPr="006C30A0" w:rsidDel="005D4FC2">
            <w:rPr>
              <w:rFonts w:hint="eastAsia"/>
            </w:rPr>
            <w:delText xml:space="preserve">, </w:delText>
          </w:r>
          <w:r w:rsidDel="005D4FC2">
            <w:delText xml:space="preserve">slice load </w:delText>
          </w:r>
          <w:r w:rsidDel="005D4FC2">
            <w:rPr>
              <w:rFonts w:hint="eastAsia"/>
            </w:rPr>
            <w:delText xml:space="preserve">level </w:delText>
          </w:r>
          <w:r w:rsidDel="005D4FC2">
            <w:delText xml:space="preserve">analytics, </w:delText>
          </w:r>
          <w:r w:rsidDel="005D4FC2">
            <w:rPr>
              <w:rFonts w:hint="eastAsia"/>
            </w:rPr>
            <w:delText>etc.</w:delText>
          </w:r>
          <w:r w:rsidDel="005D4FC2">
            <w:delText>)</w:delText>
          </w:r>
          <w:r w:rsidDel="005D4FC2">
            <w:rPr>
              <w:rFonts w:hint="eastAsia"/>
            </w:rPr>
            <w:delText xml:space="preserve"> can be leveraged by the H-PCF </w:delText>
          </w:r>
          <w:r w:rsidDel="005D4FC2">
            <w:delText>for decision of NSSP</w:delText>
          </w:r>
          <w:r w:rsidDel="005D4FC2">
            <w:rPr>
              <w:rFonts w:hint="eastAsia"/>
            </w:rPr>
            <w:delText xml:space="preserve"> in </w:delText>
          </w:r>
          <w:r w:rsidDel="005D4FC2">
            <w:delText>URSP rules</w:delText>
          </w:r>
          <w:r w:rsidDel="005D4FC2">
            <w:rPr>
              <w:rFonts w:hint="eastAsia"/>
            </w:rPr>
            <w:delText xml:space="preserve"> provisioned to the UE roaming in the VPLMN.</w:delText>
          </w:r>
        </w:del>
      </w:ins>
      <w:commentRangeEnd w:id="124"/>
      <w:r w:rsidR="005D4FC2">
        <w:rPr>
          <w:rStyle w:val="CommentReference"/>
        </w:rPr>
        <w:commentReference w:id="124"/>
      </w:r>
    </w:p>
    <w:p w14:paraId="7A81AAF1" w14:textId="03B4FD45" w:rsidR="00B82F1E" w:rsidRDefault="00B82F1E" w:rsidP="00B82F1E">
      <w:pPr>
        <w:rPr>
          <w:ins w:id="131" w:author="CATT-dxy" w:date="2023-01-09T17:52:00Z"/>
          <w:lang w:val="en-US" w:eastAsia="zh-CN"/>
        </w:rPr>
      </w:pPr>
      <w:ins w:id="132" w:author="CATT-dxy" w:date="2023-01-09T17:52:00Z">
        <w:r>
          <w:rPr>
            <w:rFonts w:hint="eastAsia"/>
            <w:lang w:eastAsia="zh-CN"/>
          </w:rPr>
          <w:t xml:space="preserve">The consumer 5GC NF </w:t>
        </w:r>
        <w:del w:id="133" w:author="CATT-dxy2" w:date="2023-01-17T13:32:00Z">
          <w:r w:rsidDel="00663B09">
            <w:rPr>
              <w:lang w:eastAsia="zh-CN"/>
            </w:rPr>
            <w:delText>shall</w:delText>
          </w:r>
        </w:del>
      </w:ins>
      <w:ins w:id="134" w:author="CATT-dxy2" w:date="2023-01-17T13:32:00Z">
        <w:r w:rsidR="00663B09">
          <w:rPr>
            <w:rFonts w:hint="eastAsia"/>
            <w:lang w:eastAsia="zh-CN"/>
          </w:rPr>
          <w:t>may</w:t>
        </w:r>
      </w:ins>
      <w:ins w:id="135" w:author="CATT-dxy" w:date="2023-01-09T17:52:00Z">
        <w:r>
          <w:rPr>
            <w:lang w:eastAsia="zh-CN"/>
          </w:rPr>
          <w:t xml:space="preserve"> indicate </w:t>
        </w:r>
        <w:del w:id="136" w:author="Nokia r04" w:date="2023-01-17T20:41:00Z">
          <w:r w:rsidDel="00AA4C67">
            <w:rPr>
              <w:rFonts w:hint="eastAsia"/>
              <w:lang w:eastAsia="zh-CN"/>
            </w:rPr>
            <w:delText xml:space="preserve">the following </w:delText>
          </w:r>
        </w:del>
        <w:r>
          <w:rPr>
            <w:rFonts w:hint="eastAsia"/>
            <w:lang w:val="en-US" w:eastAsia="zh-CN"/>
          </w:rPr>
          <w:t>parameters</w:t>
        </w:r>
      </w:ins>
      <w:ins w:id="137" w:author="CATT-dxy2" w:date="2023-01-17T14:09:00Z">
        <w:del w:id="138" w:author="Nokia r04" w:date="2023-01-17T20:42:00Z">
          <w:r w:rsidR="00950BF4" w:rsidDel="00AA4C67">
            <w:rPr>
              <w:rFonts w:hint="eastAsia"/>
              <w:lang w:val="en-US" w:eastAsia="zh-CN"/>
            </w:rPr>
            <w:delText xml:space="preserve">, </w:delText>
          </w:r>
        </w:del>
      </w:ins>
      <w:ins w:id="139" w:author="CATT-dxy2" w:date="2023-01-17T13:46:00Z">
        <w:del w:id="140" w:author="Nokia r04" w:date="2023-01-17T20:42:00Z">
          <w:r w:rsidR="007809CC" w:rsidDel="00AA4C67">
            <w:rPr>
              <w:rFonts w:hint="eastAsia"/>
              <w:lang w:val="en-US" w:eastAsia="zh-CN"/>
            </w:rPr>
            <w:delText xml:space="preserve">if </w:delText>
          </w:r>
        </w:del>
      </w:ins>
      <w:ins w:id="141" w:author="CATT-dxy2" w:date="2023-01-17T13:49:00Z">
        <w:del w:id="142" w:author="Nokia r04" w:date="2023-01-17T20:42:00Z">
          <w:r w:rsidR="007809CC" w:rsidDel="00AA4C67">
            <w:rPr>
              <w:rFonts w:hint="eastAsia"/>
              <w:lang w:val="en-US" w:eastAsia="zh-CN"/>
            </w:rPr>
            <w:delText>available</w:delText>
          </w:r>
        </w:del>
      </w:ins>
      <w:ins w:id="143" w:author="CATT-dxy" w:date="2023-01-09T17:52:00Z">
        <w:del w:id="144" w:author="Nokia r04" w:date="2023-01-17T20:42:00Z">
          <w:r w:rsidDel="00AA4C67">
            <w:rPr>
              <w:rFonts w:hint="eastAsia"/>
              <w:lang w:val="en-US" w:eastAsia="zh-CN"/>
            </w:rPr>
            <w:delText>, in addition to those</w:delText>
          </w:r>
        </w:del>
      </w:ins>
      <w:ins w:id="145" w:author="Nokia r04" w:date="2023-01-17T20:42:00Z">
        <w:r w:rsidR="00AA4C67">
          <w:rPr>
            <w:lang w:val="en-US" w:eastAsia="zh-CN"/>
          </w:rPr>
          <w:t xml:space="preserve"> as</w:t>
        </w:r>
      </w:ins>
      <w:ins w:id="146" w:author="CATT-dxy" w:date="2023-01-09T17:52:00Z">
        <w:r>
          <w:rPr>
            <w:rFonts w:hint="eastAsia"/>
            <w:lang w:val="en-US" w:eastAsia="zh-CN"/>
          </w:rPr>
          <w:t xml:space="preserve"> </w:t>
        </w:r>
        <w:r w:rsidRPr="005D2CF1">
          <w:t>defined in</w:t>
        </w:r>
        <w:r>
          <w:t xml:space="preserve"> the analytics related clauses</w:t>
        </w:r>
        <w:r>
          <w:rPr>
            <w:rFonts w:hint="eastAsia"/>
            <w:lang w:eastAsia="zh-CN"/>
          </w:rPr>
          <w:t xml:space="preserve"> for non-roaming case,</w:t>
        </w:r>
        <w:r w:rsidRPr="00241188">
          <w:t xml:space="preserve"> </w:t>
        </w:r>
        <w:r w:rsidRPr="005D2CF1">
          <w:t>in the request or subscription</w:t>
        </w:r>
        <w:r>
          <w:rPr>
            <w:rFonts w:hint="eastAsia"/>
            <w:lang w:val="en-US" w:eastAsia="zh-CN"/>
          </w:rPr>
          <w:t xml:space="preserve"> of analytics information in a different PLMN (i.e. HPLMN or VPLMN)</w:t>
        </w:r>
        <w:r w:rsidRPr="0024118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towards the NWDAF (which is in the same PLMN as the consumer 5GC NF)</w:t>
        </w:r>
      </w:ins>
      <w:ins w:id="147" w:author="Nokia r04" w:date="2023-01-17T20:54:00Z">
        <w:r w:rsidR="006A7040">
          <w:rPr>
            <w:lang w:val="en-US" w:eastAsia="zh-CN"/>
          </w:rPr>
          <w:t>.</w:t>
        </w:r>
      </w:ins>
      <w:ins w:id="148" w:author="CATT-dxy" w:date="2023-01-09T17:52:00Z">
        <w:del w:id="149" w:author="Nokia r04" w:date="2023-01-17T20:54:00Z">
          <w:r w:rsidDel="006A7040">
            <w:rPr>
              <w:rFonts w:hint="eastAsia"/>
              <w:lang w:val="en-US" w:eastAsia="zh-CN"/>
            </w:rPr>
            <w:delText>:</w:delText>
          </w:r>
        </w:del>
      </w:ins>
    </w:p>
    <w:p w14:paraId="001B0B90" w14:textId="4A7613E9" w:rsidR="00755237" w:rsidRDefault="00755237" w:rsidP="00755237">
      <w:pPr>
        <w:pStyle w:val="NO"/>
        <w:rPr>
          <w:ins w:id="150" w:author="Nokia r05" w:date="2023-01-18T02:57:00Z"/>
        </w:rPr>
      </w:pPr>
      <w:ins w:id="151" w:author="Nokia r04" w:date="2023-01-17T20:33:00Z">
        <w:r w:rsidRPr="00755237">
          <w:rPr>
            <w:rFonts w:hint="eastAsia"/>
            <w:highlight w:val="yellow"/>
            <w:lang w:eastAsia="zh-CN"/>
          </w:rPr>
          <w:t xml:space="preserve">Editor's note: It is FFS </w:t>
        </w:r>
        <w:r w:rsidRPr="00755237">
          <w:rPr>
            <w:highlight w:val="yellow"/>
            <w:lang w:eastAsia="ko-KR"/>
          </w:rPr>
          <w:t xml:space="preserve">whether there is a need to restrict the </w:t>
        </w:r>
      </w:ins>
      <w:ins w:id="152" w:author="Nokia r04" w:date="2023-01-17T20:34:00Z">
        <w:r w:rsidRPr="00755237">
          <w:rPr>
            <w:highlight w:val="yellow"/>
            <w:lang w:eastAsia="ko-KR"/>
          </w:rPr>
          <w:t xml:space="preserve">parameters compared to the non-roaming case. It is ffs </w:t>
        </w:r>
      </w:ins>
      <w:ins w:id="153" w:author="Nokia r04" w:date="2023-01-17T20:35:00Z">
        <w:r w:rsidRPr="00755237">
          <w:rPr>
            <w:highlight w:val="yellow"/>
            <w:lang w:eastAsia="ko-KR"/>
          </w:rPr>
          <w:t>whether</w:t>
        </w:r>
      </w:ins>
      <w:ins w:id="154" w:author="Nokia r04" w:date="2023-01-17T20:34:00Z">
        <w:r w:rsidRPr="00755237">
          <w:rPr>
            <w:highlight w:val="yellow"/>
            <w:lang w:eastAsia="ko-KR"/>
          </w:rPr>
          <w:t xml:space="preserve"> </w:t>
        </w:r>
      </w:ins>
      <w:ins w:id="155" w:author="Nokia r04" w:date="2023-01-17T20:35:00Z">
        <w:r w:rsidRPr="00755237">
          <w:rPr>
            <w:highlight w:val="yellow"/>
            <w:lang w:eastAsia="ko-KR"/>
          </w:rPr>
          <w:t xml:space="preserve">NSSAIs of the VPLMN </w:t>
        </w:r>
      </w:ins>
      <w:ins w:id="156" w:author="Nokia r04" w:date="2023-01-17T20:36:00Z">
        <w:r w:rsidRPr="00755237">
          <w:rPr>
            <w:highlight w:val="yellow"/>
            <w:lang w:eastAsia="ko-KR"/>
          </w:rPr>
          <w:t>and/</w:t>
        </w:r>
      </w:ins>
      <w:ins w:id="157" w:author="Nokia r04" w:date="2023-01-17T20:35:00Z">
        <w:r w:rsidRPr="00755237">
          <w:rPr>
            <w:highlight w:val="yellow"/>
            <w:lang w:eastAsia="ko-KR"/>
          </w:rPr>
          <w:t xml:space="preserve">or the HPLMN </w:t>
        </w:r>
      </w:ins>
      <w:ins w:id="158" w:author="Nokia r04" w:date="2023-01-17T20:36:00Z">
        <w:r w:rsidRPr="00755237">
          <w:rPr>
            <w:highlight w:val="yellow"/>
            <w:lang w:eastAsia="ko-KR"/>
          </w:rPr>
          <w:t>can be</w:t>
        </w:r>
      </w:ins>
      <w:ins w:id="159" w:author="Nokia r04" w:date="2023-01-17T20:35:00Z">
        <w:r w:rsidRPr="00755237">
          <w:rPr>
            <w:highlight w:val="yellow"/>
            <w:lang w:eastAsia="ko-KR"/>
          </w:rPr>
          <w:t xml:space="preserve"> provided as analytics filters </w:t>
        </w:r>
      </w:ins>
      <w:ins w:id="160" w:author="Nokia r04" w:date="2023-01-17T20:36:00Z">
        <w:r w:rsidRPr="00755237">
          <w:rPr>
            <w:highlight w:val="yellow"/>
            <w:lang w:eastAsia="ko-KR"/>
          </w:rPr>
          <w:t xml:space="preserve">and </w:t>
        </w:r>
        <w:r w:rsidRPr="00755237">
          <w:rPr>
            <w:highlight w:val="yellow"/>
          </w:rPr>
          <w:t>how they are derived</w:t>
        </w:r>
      </w:ins>
      <w:ins w:id="161" w:author="Nokia r04" w:date="2023-01-17T20:37:00Z">
        <w:r w:rsidR="00AA4C67">
          <w:t xml:space="preserve">. </w:t>
        </w:r>
        <w:r w:rsidR="00AA4C67" w:rsidRPr="00AA4C67">
          <w:rPr>
            <w:highlight w:val="yellow"/>
          </w:rPr>
          <w:t xml:space="preserve">It is ffs if additional analytics filter information to identify the </w:t>
        </w:r>
      </w:ins>
      <w:ins w:id="162" w:author="Nokia r04" w:date="2023-01-17T20:39:00Z">
        <w:r w:rsidR="00AA4C67" w:rsidRPr="00AA4C67">
          <w:rPr>
            <w:highlight w:val="yellow"/>
          </w:rPr>
          <w:t xml:space="preserve">requesting </w:t>
        </w:r>
      </w:ins>
      <w:ins w:id="163" w:author="Nokia r04" w:date="2023-01-17T20:37:00Z">
        <w:r w:rsidR="00AA4C67" w:rsidRPr="00AA4C67">
          <w:rPr>
            <w:highlight w:val="yellow"/>
          </w:rPr>
          <w:t>H</w:t>
        </w:r>
      </w:ins>
      <w:ins w:id="164" w:author="Nokia r04" w:date="2023-01-17T20:38:00Z">
        <w:r w:rsidR="00AA4C67" w:rsidRPr="00AA4C67">
          <w:rPr>
            <w:highlight w:val="yellow"/>
          </w:rPr>
          <w:t>PLMN or VPLMN is required</w:t>
        </w:r>
      </w:ins>
      <w:ins w:id="165" w:author="Nokia r04" w:date="2023-01-17T20:42:00Z">
        <w:r w:rsidR="00AA4C67">
          <w:rPr>
            <w:highlight w:val="yellow"/>
          </w:rPr>
          <w:t>,</w:t>
        </w:r>
      </w:ins>
      <w:ins w:id="166" w:author="Nokia r04" w:date="2023-01-17T20:38:00Z">
        <w:r w:rsidR="00AA4C67" w:rsidRPr="00AA4C67">
          <w:rPr>
            <w:highlight w:val="yellow"/>
          </w:rPr>
          <w:t xml:space="preserve"> or this can be derived from the origin of related request. </w:t>
        </w:r>
      </w:ins>
      <w:ins w:id="167" w:author="Nokia r04" w:date="2023-01-17T20:39:00Z">
        <w:r w:rsidR="00AA4C67" w:rsidRPr="00AA4C67">
          <w:rPr>
            <w:highlight w:val="yellow"/>
          </w:rPr>
          <w:t xml:space="preserve">It is ffs whether an indication about inbound or outbound </w:t>
        </w:r>
      </w:ins>
      <w:ins w:id="168" w:author="Nokia r04" w:date="2023-01-17T20:40:00Z">
        <w:r w:rsidR="00AA4C67" w:rsidRPr="00AA4C67">
          <w:rPr>
            <w:highlight w:val="yellow"/>
          </w:rPr>
          <w:t>roaming scenario is required or this can be derived from service operation names.</w:t>
        </w:r>
      </w:ins>
    </w:p>
    <w:p w14:paraId="2EE6AE1B" w14:textId="62B22131" w:rsidR="005D4FC2" w:rsidRDefault="005D4FC2" w:rsidP="00755237">
      <w:pPr>
        <w:pStyle w:val="NO"/>
        <w:rPr>
          <w:ins w:id="169" w:author="Nokia r05" w:date="2023-01-18T02:57:00Z"/>
        </w:rPr>
      </w:pPr>
    </w:p>
    <w:p w14:paraId="114A6C1F" w14:textId="5DE2A7AD" w:rsidR="005D4FC2" w:rsidRPr="00E228F7" w:rsidRDefault="005D4FC2" w:rsidP="005D4FC2">
      <w:pPr>
        <w:pStyle w:val="NO"/>
        <w:rPr>
          <w:ins w:id="170" w:author="Nokia r05" w:date="2023-01-18T02:57:00Z"/>
        </w:rPr>
      </w:pPr>
      <w:ins w:id="171" w:author="Nokia r05" w:date="2023-01-18T02:57:00Z">
        <w:r w:rsidRPr="00772230">
          <w:rPr>
            <w:rFonts w:hint="eastAsia"/>
            <w:highlight w:val="cyan"/>
            <w:lang w:eastAsia="zh-CN"/>
          </w:rPr>
          <w:t xml:space="preserve">Editor's note: </w:t>
        </w:r>
      </w:ins>
      <w:ins w:id="172" w:author="Nokia r05" w:date="2023-01-18T02:58:00Z">
        <w:r w:rsidRPr="00772230">
          <w:rPr>
            <w:highlight w:val="cyan"/>
            <w:lang w:eastAsia="zh-CN"/>
          </w:rPr>
          <w:t xml:space="preserve">Call flows for analytics subscription and analytics request </w:t>
        </w:r>
      </w:ins>
      <w:ins w:id="173" w:author="Nokia r05" w:date="2023-01-18T02:59:00Z">
        <w:r w:rsidRPr="00772230">
          <w:rPr>
            <w:highlight w:val="cyan"/>
            <w:lang w:eastAsia="zh-CN"/>
          </w:rPr>
          <w:t xml:space="preserve">in inbound and outbound roaming case </w:t>
        </w:r>
      </w:ins>
      <w:ins w:id="174" w:author="Nokia r05" w:date="2023-01-18T02:58:00Z">
        <w:r w:rsidRPr="00772230">
          <w:rPr>
            <w:highlight w:val="cyan"/>
            <w:lang w:eastAsia="zh-CN"/>
          </w:rPr>
          <w:t>need to be added</w:t>
        </w:r>
      </w:ins>
      <w:ins w:id="175" w:author="Nokia r05" w:date="2023-01-18T02:59:00Z">
        <w:r w:rsidRPr="00772230">
          <w:rPr>
            <w:highlight w:val="cyan"/>
            <w:lang w:eastAsia="zh-CN"/>
          </w:rPr>
          <w:t xml:space="preserve">. It is ffs whether </w:t>
        </w:r>
      </w:ins>
      <w:ins w:id="176" w:author="Nokia r05" w:date="2023-01-18T02:57:00Z">
        <w:r w:rsidRPr="00772230">
          <w:rPr>
            <w:highlight w:val="cyan"/>
          </w:rPr>
          <w:t>.</w:t>
        </w:r>
      </w:ins>
      <w:ins w:id="177" w:author="Nokia r05" w:date="2023-01-18T02:59:00Z">
        <w:r w:rsidRPr="00772230">
          <w:rPr>
            <w:highlight w:val="cyan"/>
          </w:rPr>
          <w:t xml:space="preserve">to add them </w:t>
        </w:r>
      </w:ins>
      <w:ins w:id="178" w:author="Nokia r05" w:date="2023-01-18T03:00:00Z">
        <w:r w:rsidRPr="00772230">
          <w:rPr>
            <w:highlight w:val="cyan"/>
          </w:rPr>
          <w:t xml:space="preserve">as subclauses to clause </w:t>
        </w:r>
        <w:r w:rsidRPr="00772230">
          <w:rPr>
            <w:highlight w:val="cyan"/>
          </w:rPr>
          <w:t>6.1.1</w:t>
        </w:r>
        <w:r w:rsidRPr="00772230">
          <w:rPr>
            <w:highlight w:val="cyan"/>
          </w:rPr>
          <w:t xml:space="preserve"> and </w:t>
        </w:r>
        <w:r w:rsidRPr="00772230">
          <w:rPr>
            <w:highlight w:val="cyan"/>
          </w:rPr>
          <w:t>6.1.</w:t>
        </w:r>
      </w:ins>
      <w:ins w:id="179" w:author="Nokia r05" w:date="2023-01-18T03:01:00Z">
        <w:r w:rsidRPr="00772230">
          <w:rPr>
            <w:highlight w:val="cyan"/>
          </w:rPr>
          <w:t>2 or within the present clause</w:t>
        </w:r>
      </w:ins>
    </w:p>
    <w:p w14:paraId="66B03768" w14:textId="77777777" w:rsidR="005D4FC2" w:rsidRPr="00E228F7" w:rsidRDefault="005D4FC2" w:rsidP="00755237">
      <w:pPr>
        <w:pStyle w:val="NO"/>
        <w:rPr>
          <w:ins w:id="180" w:author="Nokia r04" w:date="2023-01-17T20:33:00Z"/>
        </w:rPr>
      </w:pPr>
    </w:p>
    <w:p w14:paraId="5A59470A" w14:textId="36BCF0DB" w:rsidR="006A7040" w:rsidRPr="00A272C9" w:rsidDel="005D4FC2" w:rsidRDefault="006A7040" w:rsidP="006A704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center"/>
        <w:rPr>
          <w:del w:id="181" w:author="Nokia r05" w:date="2023-01-18T03:01:00Z"/>
          <w:sz w:val="40"/>
        </w:rPr>
      </w:pPr>
      <w:del w:id="182" w:author="Nokia r05" w:date="2023-01-18T03:01:00Z">
        <w:r w:rsidDel="005D4FC2">
          <w:rPr>
            <w:sz w:val="40"/>
          </w:rPr>
          <w:delText>2nd</w:delText>
        </w:r>
        <w:r w:rsidRPr="00A272C9" w:rsidDel="005D4FC2">
          <w:rPr>
            <w:sz w:val="40"/>
          </w:rPr>
          <w:delText xml:space="preserve"> change</w:delText>
        </w:r>
      </w:del>
    </w:p>
    <w:p w14:paraId="1548ED6B" w14:textId="50499F0F" w:rsidR="006A7040" w:rsidRPr="005D2CF1" w:rsidDel="005D4FC2" w:rsidRDefault="006A7040" w:rsidP="006A7040">
      <w:pPr>
        <w:pStyle w:val="Heading4"/>
        <w:rPr>
          <w:ins w:id="183" w:author="Nokia r04" w:date="2023-01-17T20:52:00Z"/>
          <w:del w:id="184" w:author="Nokia r05" w:date="2023-01-18T03:01:00Z"/>
        </w:rPr>
      </w:pPr>
      <w:ins w:id="185" w:author="Nokia r04" w:date="2023-01-17T20:52:00Z">
        <w:del w:id="186" w:author="Nokia r05" w:date="2023-01-18T03:01:00Z">
          <w:r w:rsidRPr="005D2CF1" w:rsidDel="005D4FC2">
            <w:delText>6.1.</w:delText>
          </w:r>
          <w:r w:rsidDel="005D4FC2">
            <w:delText>1</w:delText>
          </w:r>
          <w:r w:rsidRPr="005D2CF1" w:rsidDel="005D4FC2">
            <w:delText>.</w:delText>
          </w:r>
          <w:r w:rsidDel="005D4FC2">
            <w:delText>A</w:delText>
          </w:r>
          <w:r w:rsidRPr="005D2CF1" w:rsidDel="005D4FC2">
            <w:tab/>
            <w:delText xml:space="preserve">Analytics </w:delText>
          </w:r>
          <w:r w:rsidDel="005D4FC2">
            <w:delText>subscription</w:delText>
          </w:r>
          <w:r w:rsidRPr="005D2CF1" w:rsidDel="005D4FC2">
            <w:delText xml:space="preserve"> by </w:delText>
          </w:r>
          <w:r w:rsidDel="005D4FC2">
            <w:delText>H-</w:delText>
          </w:r>
          <w:r w:rsidRPr="005D2CF1" w:rsidDel="005D4FC2">
            <w:delText xml:space="preserve">NWDAF </w:delText>
          </w:r>
          <w:r w:rsidDel="005D4FC2">
            <w:delText xml:space="preserve">from V-NWDAF for </w:delText>
          </w:r>
        </w:del>
      </w:ins>
      <w:ins w:id="187" w:author="Nokia r04" w:date="2023-01-17T21:40:00Z">
        <w:del w:id="188" w:author="Nokia r05" w:date="2023-01-18T03:01:00Z">
          <w:r w:rsidR="0079438F" w:rsidDel="005D4FC2">
            <w:delText>out</w:delText>
          </w:r>
        </w:del>
      </w:ins>
      <w:ins w:id="189" w:author="Nokia r04" w:date="2023-01-17T20:52:00Z">
        <w:del w:id="190" w:author="Nokia r05" w:date="2023-01-18T03:01:00Z">
          <w:r w:rsidDel="005D4FC2">
            <w:delText>bound roaming users</w:delText>
          </w:r>
        </w:del>
      </w:ins>
    </w:p>
    <w:p w14:paraId="29C8DA25" w14:textId="2A951890" w:rsidR="006A7040" w:rsidRPr="005D2CF1" w:rsidDel="005D4FC2" w:rsidRDefault="006A7040" w:rsidP="006A7040">
      <w:pPr>
        <w:rPr>
          <w:ins w:id="191" w:author="Nokia r04" w:date="2023-01-17T20:52:00Z"/>
          <w:del w:id="192" w:author="Nokia r05" w:date="2023-01-18T03:01:00Z"/>
        </w:rPr>
      </w:pPr>
      <w:ins w:id="193" w:author="Nokia r04" w:date="2023-01-17T20:52:00Z">
        <w:del w:id="194" w:author="Nokia r05" w:date="2023-01-18T03:01:00Z">
          <w:r w:rsidDel="005D4FC2">
            <w:delText xml:space="preserve">This procedure may be used by the NWDAF in the H-PLMN as service consumer to subscribe/unsubscibe to notifications about analytics from the related V-PLMN for </w:delText>
          </w:r>
        </w:del>
      </w:ins>
      <w:ins w:id="195" w:author="Nokia r04" w:date="2023-01-17T21:40:00Z">
        <w:del w:id="196" w:author="Nokia r05" w:date="2023-01-18T03:01:00Z">
          <w:r w:rsidR="0079438F" w:rsidDel="005D4FC2">
            <w:delText>out</w:delText>
          </w:r>
        </w:del>
      </w:ins>
      <w:ins w:id="197" w:author="Nokia r04" w:date="2023-01-17T20:52:00Z">
        <w:del w:id="198" w:author="Nokia r05" w:date="2023-01-18T03:01:00Z">
          <w:r w:rsidDel="005D4FC2">
            <w:delText xml:space="preserve">bound roaming users (from the </w:delText>
          </w:r>
        </w:del>
      </w:ins>
      <w:ins w:id="199" w:author="Nokia r04" w:date="2023-01-17T21:40:00Z">
        <w:del w:id="200" w:author="Nokia r05" w:date="2023-01-18T03:01:00Z">
          <w:r w:rsidR="0079438F" w:rsidDel="005D4FC2">
            <w:delText>H</w:delText>
          </w:r>
        </w:del>
      </w:ins>
      <w:ins w:id="201" w:author="Nokia r04" w:date="2023-01-17T20:52:00Z">
        <w:del w:id="202" w:author="Nokia r05" w:date="2023-01-18T03:01:00Z">
          <w:r w:rsidDel="005D4FC2">
            <w:delText>PMN perspective)</w:delText>
          </w:r>
        </w:del>
      </w:ins>
    </w:p>
    <w:p w14:paraId="196580BB" w14:textId="6AB4BD9C" w:rsidR="006A7040" w:rsidRPr="005D2CF1" w:rsidDel="005D4FC2" w:rsidRDefault="0079438F" w:rsidP="006A7040">
      <w:pPr>
        <w:pStyle w:val="TH"/>
        <w:rPr>
          <w:ins w:id="203" w:author="Nokia r04" w:date="2023-01-17T20:52:00Z"/>
          <w:del w:id="204" w:author="Nokia r05" w:date="2023-01-18T03:01:00Z"/>
        </w:rPr>
      </w:pPr>
      <w:ins w:id="205" w:author="Nokia r04" w:date="2023-01-17T20:52:00Z">
        <w:del w:id="206" w:author="Nokia r05" w:date="2023-01-18T03:01:00Z">
          <w:r w:rsidRPr="00E228F7" w:rsidDel="005D4FC2">
            <w:object w:dxaOrig="13170" w:dyaOrig="8655" w14:anchorId="382EDD6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37pt;height:352.5pt" o:ole="">
                <v:imagedata r:id="rId22" o:title=""/>
              </v:shape>
              <o:OLEObject Type="Embed" ProgID="Visio.Drawing.15" ShapeID="_x0000_i1025" DrawAspect="Content" ObjectID="_1735519199" r:id="rId23"/>
            </w:object>
          </w:r>
        </w:del>
      </w:ins>
    </w:p>
    <w:p w14:paraId="66083DC1" w14:textId="1205F824" w:rsidR="006A7040" w:rsidRPr="005D2CF1" w:rsidDel="005D4FC2" w:rsidRDefault="006A7040" w:rsidP="006A7040">
      <w:pPr>
        <w:pStyle w:val="TF"/>
        <w:rPr>
          <w:ins w:id="207" w:author="Nokia r04" w:date="2023-01-17T20:52:00Z"/>
          <w:del w:id="208" w:author="Nokia r05" w:date="2023-01-18T03:01:00Z"/>
        </w:rPr>
      </w:pPr>
      <w:ins w:id="209" w:author="Nokia r04" w:date="2023-01-17T20:52:00Z">
        <w:del w:id="210" w:author="Nokia r05" w:date="2023-01-18T03:01:00Z">
          <w:r w:rsidDel="005D4FC2">
            <w:delText xml:space="preserve">Figure </w:delText>
          </w:r>
          <w:r w:rsidRPr="005D2CF1" w:rsidDel="005D4FC2">
            <w:delText>6.1.</w:delText>
          </w:r>
          <w:r w:rsidDel="005D4FC2">
            <w:delText>1</w:delText>
          </w:r>
          <w:r w:rsidRPr="005D2CF1" w:rsidDel="005D4FC2">
            <w:delText>.</w:delText>
          </w:r>
          <w:r w:rsidDel="005D4FC2">
            <w:delText>A</w:delText>
          </w:r>
          <w:r w:rsidRPr="005D2CF1" w:rsidDel="005D4FC2">
            <w:delText xml:space="preserve">-1: Analytics </w:delText>
          </w:r>
          <w:r w:rsidDel="005D4FC2">
            <w:delText>subscription</w:delText>
          </w:r>
          <w:r w:rsidRPr="005D2CF1" w:rsidDel="005D4FC2">
            <w:delText xml:space="preserve"> by </w:delText>
          </w:r>
          <w:r w:rsidDel="005D4FC2">
            <w:delText>H-</w:delText>
          </w:r>
          <w:r w:rsidRPr="005D2CF1" w:rsidDel="005D4FC2">
            <w:delText xml:space="preserve">NWDAF </w:delText>
          </w:r>
          <w:r w:rsidDel="005D4FC2">
            <w:delText xml:space="preserve">from V-NWDAF for </w:delText>
          </w:r>
        </w:del>
      </w:ins>
      <w:ins w:id="211" w:author="Nokia r04" w:date="2023-01-17T21:40:00Z">
        <w:del w:id="212" w:author="Nokia r05" w:date="2023-01-18T03:01:00Z">
          <w:r w:rsidR="00097B67" w:rsidDel="005D4FC2">
            <w:delText>out</w:delText>
          </w:r>
        </w:del>
      </w:ins>
      <w:ins w:id="213" w:author="Nokia r04" w:date="2023-01-17T20:52:00Z">
        <w:del w:id="214" w:author="Nokia r05" w:date="2023-01-18T03:01:00Z">
          <w:r w:rsidDel="005D4FC2">
            <w:delText>bound roaming users</w:delText>
          </w:r>
        </w:del>
      </w:ins>
    </w:p>
    <w:p w14:paraId="6535FB50" w14:textId="71341885" w:rsidR="006A7040" w:rsidDel="005D4FC2" w:rsidRDefault="006A7040" w:rsidP="006A7040">
      <w:pPr>
        <w:pStyle w:val="B1"/>
        <w:rPr>
          <w:ins w:id="215" w:author="Nokia r04" w:date="2023-01-17T20:52:00Z"/>
          <w:del w:id="216" w:author="Nokia r05" w:date="2023-01-18T03:01:00Z"/>
        </w:rPr>
      </w:pPr>
      <w:ins w:id="217" w:author="Nokia r04" w:date="2023-01-17T20:52:00Z">
        <w:del w:id="218" w:author="Nokia r05" w:date="2023-01-18T03:01:00Z">
          <w:r w:rsidDel="005D4FC2">
            <w:delText>1.</w:delText>
          </w:r>
          <w:r w:rsidDel="005D4FC2">
            <w:tab/>
            <w:delText>For subscription, th</w:delText>
          </w:r>
          <w:r w:rsidRPr="005D2CF1" w:rsidDel="005D4FC2">
            <w:delText xml:space="preserve">e </w:delText>
          </w:r>
          <w:r w:rsidDel="005D4FC2">
            <w:delText>H-</w:delText>
          </w:r>
          <w:r w:rsidRPr="005D2CF1" w:rsidDel="005D4FC2">
            <w:delText xml:space="preserve">NWDAF </w:delText>
          </w:r>
          <w:r w:rsidDel="005D4FC2">
            <w:delText>checks the user consent of related users</w:delText>
          </w:r>
          <w:r w:rsidRPr="005D2CF1" w:rsidDel="005D4FC2">
            <w:delText>.</w:delText>
          </w:r>
        </w:del>
      </w:ins>
    </w:p>
    <w:p w14:paraId="62F722F9" w14:textId="5DCF4668" w:rsidR="006A7040" w:rsidDel="005D4FC2" w:rsidRDefault="006A7040" w:rsidP="006A7040">
      <w:pPr>
        <w:pStyle w:val="EditorsNote"/>
        <w:rPr>
          <w:ins w:id="219" w:author="Nokia r04" w:date="2023-01-17T20:52:00Z"/>
          <w:del w:id="220" w:author="Nokia r05" w:date="2023-01-18T03:01:00Z"/>
          <w:noProof/>
        </w:rPr>
      </w:pPr>
      <w:ins w:id="221" w:author="Nokia r04" w:date="2023-01-17T20:52:00Z">
        <w:del w:id="222" w:author="Nokia r05" w:date="2023-01-18T03:01:00Z">
          <w:r w:rsidDel="005D4FC2">
            <w:rPr>
              <w:noProof/>
            </w:rPr>
            <w:delText>Editor´s note: User consent check needs to be alligned with SA3</w:delText>
          </w:r>
          <w:r w:rsidDel="005D4FC2">
            <w:delText>.</w:delText>
          </w:r>
        </w:del>
      </w:ins>
    </w:p>
    <w:p w14:paraId="3E058E69" w14:textId="01A75E76" w:rsidR="006A7040" w:rsidDel="005D4FC2" w:rsidRDefault="006A7040" w:rsidP="006A7040">
      <w:pPr>
        <w:pStyle w:val="B1"/>
        <w:rPr>
          <w:ins w:id="223" w:author="Nokia r04" w:date="2023-01-17T20:52:00Z"/>
          <w:del w:id="224" w:author="Nokia r05" w:date="2023-01-18T03:01:00Z"/>
        </w:rPr>
      </w:pPr>
      <w:ins w:id="225" w:author="Nokia r04" w:date="2023-01-17T20:52:00Z">
        <w:del w:id="226" w:author="Nokia r05" w:date="2023-01-18T03:01:00Z">
          <w:r w:rsidDel="005D4FC2">
            <w:delText>2</w:delText>
          </w:r>
          <w:r w:rsidRPr="005D2CF1" w:rsidDel="005D4FC2">
            <w:delText>.</w:delText>
          </w:r>
          <w:r w:rsidRPr="005D2CF1" w:rsidDel="005D4FC2">
            <w:tab/>
          </w:r>
          <w:r w:rsidDel="005D4FC2">
            <w:delText xml:space="preserve">The </w:delText>
          </w:r>
          <w:r w:rsidRPr="00E228F7" w:rsidDel="005D4FC2">
            <w:rPr>
              <w:rFonts w:eastAsia="DengXian"/>
            </w:rPr>
            <w:delText>H-NWDAF of HPLMN discovers V-NWDAF of VPLMN</w:delText>
          </w:r>
          <w:r w:rsidDel="005D4FC2">
            <w:rPr>
              <w:rFonts w:eastAsia="DengXian"/>
            </w:rPr>
            <w:delText xml:space="preserve"> that supports the Nwdaf_InboundRoamerAnalytics service using the NRF.</w:delText>
          </w:r>
        </w:del>
      </w:ins>
    </w:p>
    <w:p w14:paraId="763537D2" w14:textId="3929862A" w:rsidR="006A7040" w:rsidDel="005D4FC2" w:rsidRDefault="006A7040" w:rsidP="006A7040">
      <w:pPr>
        <w:pStyle w:val="NO"/>
        <w:rPr>
          <w:ins w:id="227" w:author="Nokia r04" w:date="2023-01-17T20:52:00Z"/>
          <w:del w:id="228" w:author="Nokia r05" w:date="2023-01-18T03:01:00Z"/>
        </w:rPr>
      </w:pPr>
      <w:ins w:id="229" w:author="Nokia r04" w:date="2023-01-17T20:52:00Z">
        <w:del w:id="230" w:author="Nokia r05" w:date="2023-01-18T03:01:00Z">
          <w:r w:rsidDel="005D4FC2">
            <w:rPr>
              <w:rFonts w:eastAsia="DengXian"/>
            </w:rPr>
            <w:delText>NOTE:</w:delText>
          </w:r>
          <w:r w:rsidDel="005D4FC2">
            <w:rPr>
              <w:rFonts w:eastAsia="DengXian"/>
            </w:rPr>
            <w:tab/>
            <w:delText>The access to the Nwdaf_AnalyticsSubscription service is expected to be restricted to NF service consumers within the same PLMN to prevent bypassing checks based on user consent and operator policy</w:delText>
          </w:r>
        </w:del>
      </w:ins>
    </w:p>
    <w:p w14:paraId="4690F912" w14:textId="0FE389E9" w:rsidR="0079438F" w:rsidRPr="0079438F" w:rsidDel="005D4FC2" w:rsidRDefault="0079438F" w:rsidP="0079438F">
      <w:pPr>
        <w:pStyle w:val="EditorsNote"/>
        <w:rPr>
          <w:ins w:id="231" w:author="Nokia r04" w:date="2023-01-17T21:37:00Z"/>
          <w:del w:id="232" w:author="Nokia r05" w:date="2023-01-18T03:01:00Z"/>
          <w:noProof/>
        </w:rPr>
      </w:pPr>
      <w:ins w:id="233" w:author="Nokia r04" w:date="2023-01-17T21:37:00Z">
        <w:del w:id="234" w:author="Nokia r05" w:date="2023-01-18T03:01:00Z">
          <w:r w:rsidRPr="0079438F" w:rsidDel="005D4FC2">
            <w:rPr>
              <w:noProof/>
            </w:rPr>
            <w:delText xml:space="preserve">Editor´s note: Parameters and how to discover </w:delText>
          </w:r>
        </w:del>
      </w:ins>
      <w:ins w:id="235" w:author="Nokia r04" w:date="2023-01-17T21:51:00Z">
        <w:del w:id="236" w:author="Nokia r05" w:date="2023-01-18T03:01:00Z">
          <w:r w:rsidR="009A1F45" w:rsidDel="005D4FC2">
            <w:rPr>
              <w:noProof/>
            </w:rPr>
            <w:delText>V</w:delText>
          </w:r>
        </w:del>
      </w:ins>
      <w:ins w:id="237" w:author="Nokia r04" w:date="2023-01-17T21:37:00Z">
        <w:del w:id="238" w:author="Nokia r05" w:date="2023-01-18T03:01:00Z">
          <w:r w:rsidRPr="0079438F" w:rsidDel="005D4FC2">
            <w:rPr>
              <w:noProof/>
            </w:rPr>
            <w:delText>-NWDAF from NRF is FFS.</w:delText>
          </w:r>
        </w:del>
      </w:ins>
    </w:p>
    <w:p w14:paraId="72AB5FC8" w14:textId="23B7ABD1" w:rsidR="006A7040" w:rsidDel="005D4FC2" w:rsidRDefault="006A7040" w:rsidP="006A7040">
      <w:pPr>
        <w:pStyle w:val="B1"/>
        <w:rPr>
          <w:ins w:id="239" w:author="Nokia r04" w:date="2023-01-17T20:52:00Z"/>
          <w:del w:id="240" w:author="Nokia r05" w:date="2023-01-18T03:01:00Z"/>
        </w:rPr>
      </w:pPr>
      <w:ins w:id="241" w:author="Nokia r04" w:date="2023-01-17T20:52:00Z">
        <w:del w:id="242" w:author="Nokia r05" w:date="2023-01-18T03:01:00Z">
          <w:r w:rsidDel="005D4FC2">
            <w:delText>3.</w:delText>
          </w:r>
          <w:r w:rsidDel="005D4FC2">
            <w:tab/>
          </w:r>
          <w:r w:rsidRPr="005D2CF1" w:rsidDel="005D4FC2">
            <w:delText xml:space="preserve">The </w:delText>
          </w:r>
          <w:r w:rsidDel="005D4FC2">
            <w:delText>H-</w:delText>
          </w:r>
          <w:r w:rsidRPr="005D2CF1" w:rsidDel="005D4FC2">
            <w:delText xml:space="preserve">NWDAF </w:delText>
          </w:r>
          <w:r w:rsidDel="005D4FC2">
            <w:delText>subsribes/unsubscribes to notifications about</w:delText>
          </w:r>
          <w:r w:rsidRPr="005D2CF1" w:rsidDel="005D4FC2">
            <w:delText xml:space="preserve"> analytics information by invoking </w:delText>
          </w:r>
          <w:r w:rsidDel="005D4FC2">
            <w:delText xml:space="preserve">the </w:delText>
          </w:r>
          <w:r w:rsidRPr="005D2CF1" w:rsidDel="005D4FC2">
            <w:delText>Nnwdaf_</w:delText>
          </w:r>
          <w:r w:rsidDel="005D4FC2">
            <w:delText>Roamer</w:delText>
          </w:r>
          <w:r w:rsidRPr="005D2CF1" w:rsidDel="005D4FC2">
            <w:delText>Analytics</w:delText>
          </w:r>
          <w:r w:rsidDel="005D4FC2">
            <w:delText>_Subscribe/</w:delText>
          </w:r>
          <w:r w:rsidRPr="00457124" w:rsidDel="005D4FC2">
            <w:delText xml:space="preserve"> </w:delText>
          </w:r>
          <w:r w:rsidRPr="005D2CF1" w:rsidDel="005D4FC2">
            <w:delText>Nnwdaf_</w:delText>
          </w:r>
          <w:r w:rsidDel="005D4FC2">
            <w:delText>Roamer</w:delText>
          </w:r>
          <w:r w:rsidRPr="005D2CF1" w:rsidDel="005D4FC2">
            <w:delText>Analytics</w:delText>
          </w:r>
          <w:r w:rsidDel="005D4FC2">
            <w:delText xml:space="preserve">_Unsubscribe </w:delText>
          </w:r>
          <w:r w:rsidRPr="005D2CF1" w:rsidDel="005D4FC2">
            <w:delText>service operation.</w:delText>
          </w:r>
        </w:del>
      </w:ins>
    </w:p>
    <w:p w14:paraId="33867C76" w14:textId="6A9781B5" w:rsidR="006A7040" w:rsidDel="005D4FC2" w:rsidRDefault="006A7040" w:rsidP="006A7040">
      <w:pPr>
        <w:pStyle w:val="EditorsNote"/>
        <w:rPr>
          <w:ins w:id="243" w:author="Nokia r04" w:date="2023-01-17T20:52:00Z"/>
          <w:del w:id="244" w:author="Nokia r05" w:date="2023-01-18T03:01:00Z"/>
          <w:noProof/>
        </w:rPr>
      </w:pPr>
      <w:ins w:id="245" w:author="Nokia r04" w:date="2023-01-17T20:52:00Z">
        <w:del w:id="246" w:author="Nokia r05" w:date="2023-01-18T03:01:00Z">
          <w:r w:rsidDel="005D4FC2">
            <w:rPr>
              <w:noProof/>
            </w:rPr>
            <w:delText xml:space="preserve">Editor´s note: Parameters for the </w:delText>
          </w:r>
          <w:r w:rsidRPr="005D2CF1" w:rsidDel="005D4FC2">
            <w:delText>Nnwdaf_</w:delText>
          </w:r>
          <w:r w:rsidDel="005D4FC2">
            <w:delText>Roamer</w:delText>
          </w:r>
          <w:r w:rsidRPr="005D2CF1" w:rsidDel="005D4FC2">
            <w:delText>Analytics</w:delText>
          </w:r>
          <w:r w:rsidDel="005D4FC2">
            <w:delText xml:space="preserve"> Subscribe </w:delText>
          </w:r>
          <w:r w:rsidRPr="005D2CF1" w:rsidDel="005D4FC2">
            <w:delText>service operation</w:delText>
          </w:r>
          <w:r w:rsidDel="005D4FC2">
            <w:delText xml:space="preserve"> are ffs.</w:delText>
          </w:r>
        </w:del>
      </w:ins>
    </w:p>
    <w:p w14:paraId="496177A2" w14:textId="00904DEE" w:rsidR="006A7040" w:rsidRPr="005D2CF1" w:rsidDel="005D4FC2" w:rsidRDefault="006A7040" w:rsidP="006A7040">
      <w:pPr>
        <w:pStyle w:val="B1"/>
        <w:rPr>
          <w:ins w:id="247" w:author="Nokia r04" w:date="2023-01-17T20:52:00Z"/>
          <w:del w:id="248" w:author="Nokia r05" w:date="2023-01-18T03:01:00Z"/>
        </w:rPr>
      </w:pPr>
      <w:ins w:id="249" w:author="Nokia r04" w:date="2023-01-17T20:52:00Z">
        <w:del w:id="250" w:author="Nokia r05" w:date="2023-01-18T03:01:00Z">
          <w:r w:rsidDel="005D4FC2">
            <w:delText>4.</w:delText>
          </w:r>
          <w:r w:rsidDel="005D4FC2">
            <w:tab/>
          </w:r>
          <w:r w:rsidRPr="00E228F7" w:rsidDel="005D4FC2">
            <w:rPr>
              <w:rFonts w:eastAsia="DengXian"/>
            </w:rPr>
            <w:delText xml:space="preserve">V-NWDAF checks if the HPLMN is authorised to request the </w:delText>
          </w:r>
          <w:r w:rsidDel="005D4FC2">
            <w:rPr>
              <w:rFonts w:eastAsia="DengXian"/>
            </w:rPr>
            <w:delText>analytics</w:delText>
          </w:r>
          <w:r w:rsidRPr="00E228F7" w:rsidDel="005D4FC2">
            <w:rPr>
              <w:rFonts w:eastAsia="DengXian"/>
            </w:rPr>
            <w:delText xml:space="preserve"> based on VPLMN operator polices (that may depend on the HPLMN and may indicate permissible or restricted </w:delText>
          </w:r>
          <w:r w:rsidDel="005D4FC2">
            <w:rPr>
              <w:rFonts w:eastAsia="DengXian"/>
            </w:rPr>
            <w:delText>analytics and related parameters</w:delText>
          </w:r>
          <w:r w:rsidRPr="00E228F7" w:rsidDel="005D4FC2">
            <w:rPr>
              <w:rFonts w:eastAsia="DengXian"/>
            </w:rPr>
            <w:delText>).</w:delText>
          </w:r>
        </w:del>
      </w:ins>
    </w:p>
    <w:p w14:paraId="3B37679B" w14:textId="2F87BA20" w:rsidR="006A7040" w:rsidDel="005D4FC2" w:rsidRDefault="006A7040" w:rsidP="006A7040">
      <w:pPr>
        <w:pStyle w:val="B1"/>
        <w:rPr>
          <w:ins w:id="251" w:author="Nokia r04" w:date="2023-01-17T20:52:00Z"/>
          <w:del w:id="252" w:author="Nokia r05" w:date="2023-01-18T03:01:00Z"/>
        </w:rPr>
      </w:pPr>
      <w:ins w:id="253" w:author="Nokia r04" w:date="2023-01-17T20:52:00Z">
        <w:del w:id="254" w:author="Nokia r05" w:date="2023-01-18T03:01:00Z">
          <w:r w:rsidDel="005D4FC2">
            <w:delText>5.</w:delText>
          </w:r>
          <w:r w:rsidRPr="005D2CF1" w:rsidDel="005D4FC2">
            <w:tab/>
          </w:r>
          <w:r w:rsidDel="005D4FC2">
            <w:delText>The V-</w:delText>
          </w:r>
          <w:r w:rsidRPr="005D2CF1" w:rsidDel="005D4FC2">
            <w:delText>NWDAF trigger</w:delText>
          </w:r>
          <w:r w:rsidDel="005D4FC2">
            <w:delText>s</w:delText>
          </w:r>
          <w:r w:rsidRPr="005D2CF1" w:rsidDel="005D4FC2">
            <w:delText xml:space="preserve"> new data collection i</w:delText>
          </w:r>
          <w:r w:rsidDel="005D4FC2">
            <w:delText>f</w:delText>
          </w:r>
          <w:r w:rsidRPr="005D2CF1" w:rsidDel="005D4FC2">
            <w:delText xml:space="preserve"> needed</w:delText>
          </w:r>
          <w:r w:rsidDel="005D4FC2">
            <w:delText xml:space="preserve"> and monitores the requested analytics</w:delText>
          </w:r>
          <w:r w:rsidRPr="005D2CF1" w:rsidDel="005D4FC2">
            <w:delText>.</w:delText>
          </w:r>
        </w:del>
      </w:ins>
    </w:p>
    <w:p w14:paraId="578E7269" w14:textId="0182247C" w:rsidR="006A7040" w:rsidRPr="005D2CF1" w:rsidDel="005D4FC2" w:rsidRDefault="006A7040" w:rsidP="006A7040">
      <w:pPr>
        <w:pStyle w:val="B1"/>
        <w:rPr>
          <w:ins w:id="255" w:author="Nokia r04" w:date="2023-01-17T20:52:00Z"/>
          <w:del w:id="256" w:author="Nokia r05" w:date="2023-01-18T03:01:00Z"/>
        </w:rPr>
      </w:pPr>
      <w:ins w:id="257" w:author="Nokia r04" w:date="2023-01-17T20:52:00Z">
        <w:del w:id="258" w:author="Nokia r05" w:date="2023-01-18T03:01:00Z">
          <w:r w:rsidDel="005D4FC2">
            <w:delText>6.</w:delText>
          </w:r>
          <w:r w:rsidDel="005D4FC2">
            <w:tab/>
            <w:delText xml:space="preserve">The V-NWDAF may restrict the exposed analytics information </w:delText>
          </w:r>
          <w:r w:rsidRPr="00E228F7" w:rsidDel="005D4FC2">
            <w:rPr>
              <w:rFonts w:eastAsia="DengXian"/>
            </w:rPr>
            <w:delText>based on VPLMN operator polices (that may depend on the HPLMN</w:delText>
          </w:r>
          <w:r w:rsidDel="005D4FC2">
            <w:rPr>
              <w:rFonts w:eastAsia="DengXian"/>
            </w:rPr>
            <w:delText>)</w:delText>
          </w:r>
        </w:del>
      </w:ins>
    </w:p>
    <w:p w14:paraId="0EC7FC77" w14:textId="07C382A6" w:rsidR="006A7040" w:rsidRPr="005D2CF1" w:rsidDel="005D4FC2" w:rsidRDefault="006A7040" w:rsidP="006A7040">
      <w:pPr>
        <w:pStyle w:val="B1"/>
        <w:rPr>
          <w:ins w:id="259" w:author="Nokia r04" w:date="2023-01-17T20:52:00Z"/>
          <w:del w:id="260" w:author="Nokia r05" w:date="2023-01-18T03:01:00Z"/>
        </w:rPr>
      </w:pPr>
      <w:ins w:id="261" w:author="Nokia r04" w:date="2023-01-17T20:52:00Z">
        <w:del w:id="262" w:author="Nokia r05" w:date="2023-01-18T03:01:00Z">
          <w:r w:rsidDel="005D4FC2">
            <w:delText>7</w:delText>
          </w:r>
          <w:r w:rsidRPr="005D2CF1" w:rsidDel="005D4FC2">
            <w:delText>.</w:delText>
          </w:r>
          <w:r w:rsidRPr="005D2CF1" w:rsidDel="005D4FC2">
            <w:tab/>
            <w:delText xml:space="preserve">The </w:delText>
          </w:r>
          <w:r w:rsidDel="005D4FC2">
            <w:delText>V-</w:delText>
          </w:r>
          <w:r w:rsidRPr="005D2CF1" w:rsidDel="005D4FC2">
            <w:delText>NWDAF</w:delText>
          </w:r>
          <w:r w:rsidDel="005D4FC2">
            <w:delText xml:space="preserve"> notifies</w:delText>
          </w:r>
          <w:r w:rsidRPr="005D2CF1" w:rsidDel="005D4FC2">
            <w:delText xml:space="preserve"> analytics information to the </w:delText>
          </w:r>
          <w:r w:rsidDel="005D4FC2">
            <w:delText>H-</w:delText>
          </w:r>
          <w:r w:rsidRPr="005D2CF1" w:rsidDel="005D4FC2">
            <w:delText>NWDAF.</w:delText>
          </w:r>
          <w:r w:rsidDel="005D4FC2">
            <w:delText xml:space="preserve"> </w:delText>
          </w:r>
        </w:del>
      </w:ins>
    </w:p>
    <w:p w14:paraId="292D1E4C" w14:textId="7D322AF0" w:rsidR="006A7040" w:rsidRPr="00A272C9" w:rsidDel="005D4FC2" w:rsidRDefault="00DF5DDD" w:rsidP="006A704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center"/>
        <w:rPr>
          <w:del w:id="263" w:author="Nokia r05" w:date="2023-01-18T03:01:00Z"/>
          <w:sz w:val="40"/>
        </w:rPr>
      </w:pPr>
      <w:del w:id="264" w:author="Nokia r05" w:date="2023-01-18T03:01:00Z">
        <w:r w:rsidDel="005D4FC2">
          <w:rPr>
            <w:sz w:val="40"/>
          </w:rPr>
          <w:delText>3rd</w:delText>
        </w:r>
        <w:r w:rsidR="006A7040" w:rsidRPr="00A272C9" w:rsidDel="005D4FC2">
          <w:rPr>
            <w:sz w:val="40"/>
          </w:rPr>
          <w:delText xml:space="preserve"> change</w:delText>
        </w:r>
      </w:del>
    </w:p>
    <w:p w14:paraId="42F024DF" w14:textId="01783652" w:rsidR="006A7040" w:rsidRPr="005D2CF1" w:rsidDel="005D4FC2" w:rsidRDefault="006A7040" w:rsidP="006A7040">
      <w:pPr>
        <w:pStyle w:val="Heading4"/>
        <w:rPr>
          <w:ins w:id="265" w:author="Nokia r04" w:date="2023-01-17T20:52:00Z"/>
          <w:del w:id="266" w:author="Nokia r05" w:date="2023-01-18T03:01:00Z"/>
        </w:rPr>
      </w:pPr>
      <w:ins w:id="267" w:author="Nokia r04" w:date="2023-01-17T20:52:00Z">
        <w:del w:id="268" w:author="Nokia r05" w:date="2023-01-18T03:01:00Z">
          <w:r w:rsidRPr="005D2CF1" w:rsidDel="005D4FC2">
            <w:delText>6.1.</w:delText>
          </w:r>
          <w:r w:rsidDel="005D4FC2">
            <w:delText>1</w:delText>
          </w:r>
          <w:r w:rsidRPr="005D2CF1" w:rsidDel="005D4FC2">
            <w:delText>.</w:delText>
          </w:r>
          <w:r w:rsidDel="005D4FC2">
            <w:delText>B</w:delText>
          </w:r>
          <w:r w:rsidRPr="005D2CF1" w:rsidDel="005D4FC2">
            <w:tab/>
            <w:delText xml:space="preserve">Analytics </w:delText>
          </w:r>
          <w:r w:rsidDel="005D4FC2">
            <w:delText>subscription</w:delText>
          </w:r>
          <w:r w:rsidRPr="005D2CF1" w:rsidDel="005D4FC2">
            <w:delText xml:space="preserve"> by </w:delText>
          </w:r>
          <w:r w:rsidDel="005D4FC2">
            <w:delText>V-</w:delText>
          </w:r>
          <w:r w:rsidRPr="005D2CF1" w:rsidDel="005D4FC2">
            <w:delText xml:space="preserve">NWDAF </w:delText>
          </w:r>
          <w:r w:rsidDel="005D4FC2">
            <w:delText xml:space="preserve">from H-NWDAF for </w:delText>
          </w:r>
        </w:del>
      </w:ins>
      <w:ins w:id="269" w:author="Nokia r04" w:date="2023-01-17T21:40:00Z">
        <w:del w:id="270" w:author="Nokia r05" w:date="2023-01-18T03:01:00Z">
          <w:r w:rsidR="00097B67" w:rsidDel="005D4FC2">
            <w:delText>in</w:delText>
          </w:r>
        </w:del>
      </w:ins>
      <w:ins w:id="271" w:author="Nokia r04" w:date="2023-01-17T20:52:00Z">
        <w:del w:id="272" w:author="Nokia r05" w:date="2023-01-18T03:01:00Z">
          <w:r w:rsidDel="005D4FC2">
            <w:delText>bound roaming users.</w:delText>
          </w:r>
        </w:del>
      </w:ins>
    </w:p>
    <w:p w14:paraId="11C361FF" w14:textId="36BF5724" w:rsidR="006A7040" w:rsidRPr="005D2CF1" w:rsidDel="005D4FC2" w:rsidRDefault="006A7040" w:rsidP="006A7040">
      <w:pPr>
        <w:rPr>
          <w:ins w:id="273" w:author="Nokia r04" w:date="2023-01-17T20:52:00Z"/>
          <w:del w:id="274" w:author="Nokia r05" w:date="2023-01-18T03:01:00Z"/>
        </w:rPr>
      </w:pPr>
      <w:ins w:id="275" w:author="Nokia r04" w:date="2023-01-17T20:52:00Z">
        <w:del w:id="276" w:author="Nokia r05" w:date="2023-01-18T03:01:00Z">
          <w:r w:rsidDel="005D4FC2">
            <w:delText xml:space="preserve">This procedure may be used by an NWDAF in the V-PLMN to subscribe to notifications about analytics from the related H-PLMN for </w:delText>
          </w:r>
        </w:del>
      </w:ins>
      <w:ins w:id="277" w:author="Nokia r04" w:date="2023-01-17T21:40:00Z">
        <w:del w:id="278" w:author="Nokia r05" w:date="2023-01-18T03:01:00Z">
          <w:r w:rsidR="00097B67" w:rsidDel="005D4FC2">
            <w:delText>in</w:delText>
          </w:r>
        </w:del>
      </w:ins>
      <w:ins w:id="279" w:author="Nokia r04" w:date="2023-01-17T20:52:00Z">
        <w:del w:id="280" w:author="Nokia r05" w:date="2023-01-18T03:01:00Z">
          <w:r w:rsidDel="005D4FC2">
            <w:delText xml:space="preserve">bound roaming users (from the </w:delText>
          </w:r>
        </w:del>
      </w:ins>
      <w:ins w:id="281" w:author="Nokia r04" w:date="2023-01-17T21:40:00Z">
        <w:del w:id="282" w:author="Nokia r05" w:date="2023-01-18T03:01:00Z">
          <w:r w:rsidR="00097B67" w:rsidDel="005D4FC2">
            <w:delText>V</w:delText>
          </w:r>
        </w:del>
      </w:ins>
      <w:ins w:id="283" w:author="Nokia r04" w:date="2023-01-17T20:52:00Z">
        <w:del w:id="284" w:author="Nokia r05" w:date="2023-01-18T03:01:00Z">
          <w:r w:rsidDel="005D4FC2">
            <w:delText>PLMN perspective)</w:delText>
          </w:r>
        </w:del>
      </w:ins>
    </w:p>
    <w:p w14:paraId="0F932518" w14:textId="56B55DE5" w:rsidR="006A7040" w:rsidRPr="005D2CF1" w:rsidDel="005D4FC2" w:rsidRDefault="00097B67" w:rsidP="006A7040">
      <w:pPr>
        <w:pStyle w:val="TH"/>
        <w:rPr>
          <w:ins w:id="285" w:author="Nokia r04" w:date="2023-01-17T20:52:00Z"/>
          <w:del w:id="286" w:author="Nokia r05" w:date="2023-01-18T03:01:00Z"/>
        </w:rPr>
      </w:pPr>
      <w:ins w:id="287" w:author="Nokia r04" w:date="2023-01-17T20:52:00Z">
        <w:del w:id="288" w:author="Nokia r05" w:date="2023-01-18T03:01:00Z">
          <w:r w:rsidRPr="00E228F7" w:rsidDel="005D4FC2">
            <w:object w:dxaOrig="13170" w:dyaOrig="8655" w14:anchorId="78EF742D">
              <v:shape id="_x0000_i1026" type="#_x0000_t75" style="width:528pt;height:347.25pt" o:ole="">
                <v:imagedata r:id="rId24" o:title=""/>
              </v:shape>
              <o:OLEObject Type="Embed" ProgID="Visio.Drawing.15" ShapeID="_x0000_i1026" DrawAspect="Content" ObjectID="_1735519200" r:id="rId25"/>
            </w:object>
          </w:r>
        </w:del>
      </w:ins>
    </w:p>
    <w:p w14:paraId="1B02B8B4" w14:textId="3CD064F8" w:rsidR="006A7040" w:rsidRPr="005D2CF1" w:rsidDel="005D4FC2" w:rsidRDefault="006A7040" w:rsidP="006A7040">
      <w:pPr>
        <w:pStyle w:val="TF"/>
        <w:rPr>
          <w:ins w:id="289" w:author="Nokia r04" w:date="2023-01-17T20:52:00Z"/>
          <w:del w:id="290" w:author="Nokia r05" w:date="2023-01-18T03:01:00Z"/>
        </w:rPr>
      </w:pPr>
      <w:ins w:id="291" w:author="Nokia r04" w:date="2023-01-17T20:52:00Z">
        <w:del w:id="292" w:author="Nokia r05" w:date="2023-01-18T03:01:00Z">
          <w:r w:rsidDel="005D4FC2">
            <w:delText xml:space="preserve">Figure </w:delText>
          </w:r>
          <w:r w:rsidRPr="005D2CF1" w:rsidDel="005D4FC2">
            <w:delText>6.1.</w:delText>
          </w:r>
          <w:r w:rsidDel="005D4FC2">
            <w:delText>1</w:delText>
          </w:r>
          <w:r w:rsidRPr="005D2CF1" w:rsidDel="005D4FC2">
            <w:delText>.</w:delText>
          </w:r>
          <w:r w:rsidDel="005D4FC2">
            <w:delText>B</w:delText>
          </w:r>
          <w:r w:rsidRPr="005D2CF1" w:rsidDel="005D4FC2">
            <w:delText xml:space="preserve">-1: Analytics </w:delText>
          </w:r>
          <w:r w:rsidDel="005D4FC2">
            <w:delText>subscription</w:delText>
          </w:r>
          <w:r w:rsidRPr="005D2CF1" w:rsidDel="005D4FC2">
            <w:delText xml:space="preserve"> by </w:delText>
          </w:r>
          <w:r w:rsidDel="005D4FC2">
            <w:delText>V-</w:delText>
          </w:r>
          <w:r w:rsidRPr="005D2CF1" w:rsidDel="005D4FC2">
            <w:delText xml:space="preserve">NWDAF </w:delText>
          </w:r>
          <w:r w:rsidDel="005D4FC2">
            <w:delText xml:space="preserve">from H-NWDAF for </w:delText>
          </w:r>
        </w:del>
      </w:ins>
      <w:ins w:id="293" w:author="Nokia r04" w:date="2023-01-17T21:41:00Z">
        <w:del w:id="294" w:author="Nokia r05" w:date="2023-01-18T03:01:00Z">
          <w:r w:rsidR="00097B67" w:rsidDel="005D4FC2">
            <w:delText>in</w:delText>
          </w:r>
        </w:del>
      </w:ins>
      <w:ins w:id="295" w:author="Nokia r04" w:date="2023-01-17T20:52:00Z">
        <w:del w:id="296" w:author="Nokia r05" w:date="2023-01-18T03:01:00Z">
          <w:r w:rsidDel="005D4FC2">
            <w:delText>bound roaming users</w:delText>
          </w:r>
        </w:del>
      </w:ins>
    </w:p>
    <w:p w14:paraId="52748098" w14:textId="7585DAFE" w:rsidR="006A7040" w:rsidDel="005D4FC2" w:rsidRDefault="006A7040" w:rsidP="006A7040">
      <w:pPr>
        <w:pStyle w:val="B1"/>
        <w:rPr>
          <w:ins w:id="297" w:author="Nokia r04" w:date="2023-01-17T20:52:00Z"/>
          <w:del w:id="298" w:author="Nokia r05" w:date="2023-01-18T03:01:00Z"/>
          <w:rFonts w:eastAsia="DengXian"/>
        </w:rPr>
      </w:pPr>
      <w:ins w:id="299" w:author="Nokia r04" w:date="2023-01-17T20:52:00Z">
        <w:del w:id="300" w:author="Nokia r05" w:date="2023-01-18T03:01:00Z">
          <w:r w:rsidRPr="005D2CF1" w:rsidDel="005D4FC2">
            <w:delText>1.</w:delText>
          </w:r>
          <w:r w:rsidRPr="005D2CF1" w:rsidDel="005D4FC2">
            <w:tab/>
          </w:r>
          <w:r w:rsidDel="005D4FC2">
            <w:delText xml:space="preserve">The </w:delText>
          </w:r>
          <w:r w:rsidDel="005D4FC2">
            <w:rPr>
              <w:rFonts w:eastAsia="DengXian"/>
            </w:rPr>
            <w:delText>V</w:delText>
          </w:r>
          <w:r w:rsidRPr="00E228F7" w:rsidDel="005D4FC2">
            <w:rPr>
              <w:rFonts w:eastAsia="DengXian"/>
            </w:rPr>
            <w:delText xml:space="preserve">-NWDAF of </w:delText>
          </w:r>
          <w:r w:rsidDel="005D4FC2">
            <w:rPr>
              <w:rFonts w:eastAsia="DengXian"/>
            </w:rPr>
            <w:delText>V</w:delText>
          </w:r>
          <w:r w:rsidRPr="00E228F7" w:rsidDel="005D4FC2">
            <w:rPr>
              <w:rFonts w:eastAsia="DengXian"/>
            </w:rPr>
            <w:delText xml:space="preserve">PLMN discovers </w:delText>
          </w:r>
          <w:r w:rsidDel="005D4FC2">
            <w:rPr>
              <w:rFonts w:eastAsia="DengXian"/>
            </w:rPr>
            <w:delText>H</w:delText>
          </w:r>
          <w:r w:rsidRPr="00E228F7" w:rsidDel="005D4FC2">
            <w:rPr>
              <w:rFonts w:eastAsia="DengXian"/>
            </w:rPr>
            <w:delText xml:space="preserve">-NWDAF of </w:delText>
          </w:r>
          <w:r w:rsidDel="005D4FC2">
            <w:rPr>
              <w:rFonts w:eastAsia="DengXian"/>
            </w:rPr>
            <w:delText>H-</w:delText>
          </w:r>
          <w:r w:rsidRPr="00E228F7" w:rsidDel="005D4FC2">
            <w:rPr>
              <w:rFonts w:eastAsia="DengXian"/>
            </w:rPr>
            <w:delText>PLMN</w:delText>
          </w:r>
          <w:r w:rsidDel="005D4FC2">
            <w:rPr>
              <w:rFonts w:eastAsia="DengXian"/>
            </w:rPr>
            <w:delText xml:space="preserve"> that supports the Nwdaf_</w:delText>
          </w:r>
        </w:del>
      </w:ins>
      <w:ins w:id="301" w:author="Nokia r04" w:date="2023-01-17T21:47:00Z">
        <w:del w:id="302" w:author="Nokia r05" w:date="2023-01-18T03:01:00Z">
          <w:r w:rsidR="00097B67" w:rsidDel="005D4FC2">
            <w:rPr>
              <w:rFonts w:eastAsia="DengXian"/>
            </w:rPr>
            <w:delText>Roaming</w:delText>
          </w:r>
        </w:del>
      </w:ins>
      <w:ins w:id="303" w:author="Nokia r04" w:date="2023-01-17T20:52:00Z">
        <w:del w:id="304" w:author="Nokia r05" w:date="2023-01-18T03:01:00Z">
          <w:r w:rsidDel="005D4FC2">
            <w:rPr>
              <w:rFonts w:eastAsia="DengXian"/>
            </w:rPr>
            <w:delText>Analytic</w:delText>
          </w:r>
        </w:del>
      </w:ins>
      <w:ins w:id="305" w:author="Nokia r04" w:date="2023-01-17T21:47:00Z">
        <w:del w:id="306" w:author="Nokia r05" w:date="2023-01-18T03:01:00Z">
          <w:r w:rsidR="00097B67" w:rsidDel="005D4FC2">
            <w:rPr>
              <w:rFonts w:eastAsia="DengXian"/>
            </w:rPr>
            <w:delText>s</w:delText>
          </w:r>
        </w:del>
      </w:ins>
      <w:ins w:id="307" w:author="Nokia r04" w:date="2023-01-17T20:52:00Z">
        <w:del w:id="308" w:author="Nokia r05" w:date="2023-01-18T03:01:00Z">
          <w:r w:rsidDel="005D4FC2">
            <w:rPr>
              <w:rFonts w:eastAsia="DengXian"/>
            </w:rPr>
            <w:delText xml:space="preserve"> service using the NRF.</w:delText>
          </w:r>
        </w:del>
      </w:ins>
    </w:p>
    <w:p w14:paraId="5A7631B1" w14:textId="7F4E3081" w:rsidR="006A7040" w:rsidDel="005D4FC2" w:rsidRDefault="006A7040" w:rsidP="006A7040">
      <w:pPr>
        <w:pStyle w:val="NO"/>
        <w:rPr>
          <w:ins w:id="309" w:author="Nokia r04" w:date="2023-01-17T20:52:00Z"/>
          <w:del w:id="310" w:author="Nokia r05" w:date="2023-01-18T03:01:00Z"/>
        </w:rPr>
      </w:pPr>
      <w:ins w:id="311" w:author="Nokia r04" w:date="2023-01-17T20:52:00Z">
        <w:del w:id="312" w:author="Nokia r05" w:date="2023-01-18T03:01:00Z">
          <w:r w:rsidDel="005D4FC2">
            <w:rPr>
              <w:rFonts w:eastAsia="DengXian"/>
            </w:rPr>
            <w:delText>NOTE:</w:delText>
          </w:r>
          <w:r w:rsidDel="005D4FC2">
            <w:rPr>
              <w:rFonts w:eastAsia="DengXian"/>
            </w:rPr>
            <w:tab/>
            <w:delText>The access to the Nwdaf_AnalyticsSubscription service is expected to be restricted to NF service consumers within the same PLMN to prevent bypassing checks based on user consent and operator policy</w:delText>
          </w:r>
        </w:del>
      </w:ins>
    </w:p>
    <w:p w14:paraId="4EF645CE" w14:textId="586E8EF9" w:rsidR="0079438F" w:rsidRPr="0079438F" w:rsidDel="005D4FC2" w:rsidRDefault="0079438F" w:rsidP="0079438F">
      <w:pPr>
        <w:pStyle w:val="EditorsNote"/>
        <w:rPr>
          <w:ins w:id="313" w:author="Nokia r04" w:date="2023-01-17T21:37:00Z"/>
          <w:del w:id="314" w:author="Nokia r05" w:date="2023-01-18T03:01:00Z"/>
          <w:noProof/>
        </w:rPr>
      </w:pPr>
      <w:ins w:id="315" w:author="Nokia r04" w:date="2023-01-17T21:37:00Z">
        <w:del w:id="316" w:author="Nokia r05" w:date="2023-01-18T03:01:00Z">
          <w:r w:rsidRPr="0079438F" w:rsidDel="005D4FC2">
            <w:rPr>
              <w:noProof/>
            </w:rPr>
            <w:delText>Editor´s note: Parameters and how to discover H-NWDAF from NRF is FFS.</w:delText>
          </w:r>
        </w:del>
      </w:ins>
    </w:p>
    <w:p w14:paraId="035D316A" w14:textId="4A8148F2" w:rsidR="006A7040" w:rsidDel="005D4FC2" w:rsidRDefault="006A7040" w:rsidP="006A7040">
      <w:pPr>
        <w:pStyle w:val="B1"/>
        <w:rPr>
          <w:ins w:id="317" w:author="Nokia r04" w:date="2023-01-17T20:52:00Z"/>
          <w:del w:id="318" w:author="Nokia r05" w:date="2023-01-18T03:01:00Z"/>
        </w:rPr>
      </w:pPr>
      <w:ins w:id="319" w:author="Nokia r04" w:date="2023-01-17T20:52:00Z">
        <w:del w:id="320" w:author="Nokia r05" w:date="2023-01-18T03:01:00Z">
          <w:r w:rsidDel="005D4FC2">
            <w:delText>2.</w:delText>
          </w:r>
          <w:r w:rsidDel="005D4FC2">
            <w:tab/>
          </w:r>
          <w:r w:rsidRPr="005D2CF1" w:rsidDel="005D4FC2">
            <w:delText xml:space="preserve">The </w:delText>
          </w:r>
          <w:r w:rsidDel="005D4FC2">
            <w:delText>V-</w:delText>
          </w:r>
          <w:r w:rsidRPr="005D2CF1" w:rsidDel="005D4FC2">
            <w:delText xml:space="preserve">NWDAF </w:delText>
          </w:r>
          <w:r w:rsidDel="005D4FC2">
            <w:delText>subscribes/unsubscribes to</w:delText>
          </w:r>
          <w:r w:rsidRPr="005D2CF1" w:rsidDel="005D4FC2">
            <w:delText xml:space="preserve"> analytics information</w:delText>
          </w:r>
          <w:r w:rsidDel="005D4FC2">
            <w:delText xml:space="preserve"> </w:delText>
          </w:r>
          <w:r w:rsidRPr="005D2CF1" w:rsidDel="005D4FC2">
            <w:delText>by invoking Nnwdaf_</w:delText>
          </w:r>
          <w:r w:rsidDel="005D4FC2">
            <w:delText>Roam</w:delText>
          </w:r>
        </w:del>
      </w:ins>
      <w:ins w:id="321" w:author="Nokia r04" w:date="2023-01-17T21:48:00Z">
        <w:del w:id="322" w:author="Nokia r05" w:date="2023-01-18T03:01:00Z">
          <w:r w:rsidR="00097B67" w:rsidDel="005D4FC2">
            <w:delText>ing</w:delText>
          </w:r>
        </w:del>
      </w:ins>
      <w:ins w:id="323" w:author="Nokia r04" w:date="2023-01-17T20:52:00Z">
        <w:del w:id="324" w:author="Nokia r05" w:date="2023-01-18T03:01:00Z">
          <w:r w:rsidRPr="005D2CF1" w:rsidDel="005D4FC2">
            <w:delText>Analytics_</w:delText>
          </w:r>
          <w:r w:rsidDel="005D4FC2">
            <w:delText>Subscribe/</w:delText>
          </w:r>
          <w:r w:rsidRPr="001C04F0" w:rsidDel="005D4FC2">
            <w:delText xml:space="preserve"> </w:delText>
          </w:r>
          <w:r w:rsidRPr="005D2CF1" w:rsidDel="005D4FC2">
            <w:delText>Nnwdaf_</w:delText>
          </w:r>
        </w:del>
      </w:ins>
      <w:ins w:id="325" w:author="Nokia r04" w:date="2023-01-17T21:48:00Z">
        <w:del w:id="326" w:author="Nokia r05" w:date="2023-01-18T03:01:00Z">
          <w:r w:rsidR="00097B67" w:rsidDel="005D4FC2">
            <w:delText>Roaming</w:delText>
          </w:r>
        </w:del>
      </w:ins>
      <w:ins w:id="327" w:author="Nokia r04" w:date="2023-01-17T20:52:00Z">
        <w:del w:id="328" w:author="Nokia r05" w:date="2023-01-18T03:01:00Z">
          <w:r w:rsidRPr="005D2CF1" w:rsidDel="005D4FC2">
            <w:delText>Analytics_</w:delText>
          </w:r>
          <w:r w:rsidDel="005D4FC2">
            <w:delText>Unsubscribe</w:delText>
          </w:r>
          <w:r w:rsidRPr="005D2CF1" w:rsidDel="005D4FC2">
            <w:delText xml:space="preserve"> service operation.</w:delText>
          </w:r>
        </w:del>
      </w:ins>
    </w:p>
    <w:p w14:paraId="293D6861" w14:textId="481AB97B" w:rsidR="006A7040" w:rsidDel="005D4FC2" w:rsidRDefault="006A7040" w:rsidP="006A7040">
      <w:pPr>
        <w:pStyle w:val="EditorsNote"/>
        <w:rPr>
          <w:ins w:id="329" w:author="Nokia r04" w:date="2023-01-17T20:52:00Z"/>
          <w:del w:id="330" w:author="Nokia r05" w:date="2023-01-18T03:01:00Z"/>
          <w:noProof/>
        </w:rPr>
      </w:pPr>
      <w:ins w:id="331" w:author="Nokia r04" w:date="2023-01-17T20:52:00Z">
        <w:del w:id="332" w:author="Nokia r05" w:date="2023-01-18T03:01:00Z">
          <w:r w:rsidDel="005D4FC2">
            <w:rPr>
              <w:noProof/>
            </w:rPr>
            <w:delText xml:space="preserve">Editor´s note: Parameters for the </w:delText>
          </w:r>
          <w:r w:rsidRPr="005D2CF1" w:rsidDel="005D4FC2">
            <w:delText>Nnwdaf_</w:delText>
          </w:r>
          <w:r w:rsidDel="005D4FC2">
            <w:delText>Roam</w:delText>
          </w:r>
        </w:del>
      </w:ins>
      <w:ins w:id="333" w:author="Nokia r04" w:date="2023-01-17T21:48:00Z">
        <w:del w:id="334" w:author="Nokia r05" w:date="2023-01-18T03:01:00Z">
          <w:r w:rsidR="00097B67" w:rsidDel="005D4FC2">
            <w:delText>ing</w:delText>
          </w:r>
        </w:del>
      </w:ins>
      <w:ins w:id="335" w:author="Nokia r04" w:date="2023-01-17T20:52:00Z">
        <w:del w:id="336" w:author="Nokia r05" w:date="2023-01-18T03:01:00Z">
          <w:r w:rsidRPr="005D2CF1" w:rsidDel="005D4FC2">
            <w:delText>Analytics</w:delText>
          </w:r>
          <w:r w:rsidDel="005D4FC2">
            <w:delText xml:space="preserve">_Subscribe </w:delText>
          </w:r>
          <w:r w:rsidRPr="005D2CF1" w:rsidDel="005D4FC2">
            <w:delText>service operation</w:delText>
          </w:r>
          <w:r w:rsidDel="005D4FC2">
            <w:delText xml:space="preserve"> are ffs.</w:delText>
          </w:r>
        </w:del>
      </w:ins>
    </w:p>
    <w:p w14:paraId="33DA25E9" w14:textId="642F20F7" w:rsidR="006A7040" w:rsidRPr="005D2CF1" w:rsidDel="005D4FC2" w:rsidRDefault="006A7040" w:rsidP="006A7040">
      <w:pPr>
        <w:pStyle w:val="B1"/>
        <w:rPr>
          <w:ins w:id="337" w:author="Nokia r04" w:date="2023-01-17T20:52:00Z"/>
          <w:del w:id="338" w:author="Nokia r05" w:date="2023-01-18T03:01:00Z"/>
        </w:rPr>
      </w:pPr>
      <w:ins w:id="339" w:author="Nokia r04" w:date="2023-01-17T20:52:00Z">
        <w:del w:id="340" w:author="Nokia r05" w:date="2023-01-18T03:01:00Z">
          <w:r w:rsidDel="005D4FC2">
            <w:delText>3.</w:delText>
          </w:r>
          <w:r w:rsidDel="005D4FC2">
            <w:tab/>
          </w:r>
          <w:r w:rsidDel="005D4FC2">
            <w:rPr>
              <w:rFonts w:eastAsia="DengXian"/>
            </w:rPr>
            <w:delText>H</w:delText>
          </w:r>
          <w:r w:rsidRPr="00E228F7" w:rsidDel="005D4FC2">
            <w:rPr>
              <w:rFonts w:eastAsia="DengXian"/>
            </w:rPr>
            <w:delText xml:space="preserve">-NWDAF checks if the </w:delText>
          </w:r>
          <w:r w:rsidDel="005D4FC2">
            <w:rPr>
              <w:rFonts w:eastAsia="DengXian"/>
            </w:rPr>
            <w:delText>V</w:delText>
          </w:r>
          <w:r w:rsidRPr="00E228F7" w:rsidDel="005D4FC2">
            <w:rPr>
              <w:rFonts w:eastAsia="DengXian"/>
            </w:rPr>
            <w:delText xml:space="preserve">PLMN is authorised to </w:delText>
          </w:r>
          <w:r w:rsidDel="005D4FC2">
            <w:rPr>
              <w:rFonts w:eastAsia="DengXian"/>
            </w:rPr>
            <w:delText>subscribe to the indicated</w:delText>
          </w:r>
          <w:r w:rsidRPr="00E228F7" w:rsidDel="005D4FC2">
            <w:rPr>
              <w:rFonts w:eastAsia="DengXian"/>
            </w:rPr>
            <w:delText xml:space="preserve"> </w:delText>
          </w:r>
          <w:r w:rsidDel="005D4FC2">
            <w:rPr>
              <w:rFonts w:eastAsia="DengXian"/>
            </w:rPr>
            <w:delText>analytics</w:delText>
          </w:r>
          <w:r w:rsidRPr="00E228F7" w:rsidDel="005D4FC2">
            <w:rPr>
              <w:rFonts w:eastAsia="DengXian"/>
            </w:rPr>
            <w:delText xml:space="preserve"> based on </w:delText>
          </w:r>
          <w:r w:rsidDel="005D4FC2">
            <w:rPr>
              <w:rFonts w:eastAsia="DengXian"/>
            </w:rPr>
            <w:delText>H</w:delText>
          </w:r>
          <w:r w:rsidRPr="00E228F7" w:rsidDel="005D4FC2">
            <w:rPr>
              <w:rFonts w:eastAsia="DengXian"/>
            </w:rPr>
            <w:delText xml:space="preserve">PLMN operator polices (that may depend on the </w:delText>
          </w:r>
          <w:r w:rsidDel="005D4FC2">
            <w:rPr>
              <w:rFonts w:eastAsia="DengXian"/>
            </w:rPr>
            <w:delText>V</w:delText>
          </w:r>
          <w:r w:rsidRPr="00E228F7" w:rsidDel="005D4FC2">
            <w:rPr>
              <w:rFonts w:eastAsia="DengXian"/>
            </w:rPr>
            <w:delText xml:space="preserve">PLMN and may indicate permissible or restricted </w:delText>
          </w:r>
          <w:r w:rsidDel="005D4FC2">
            <w:rPr>
              <w:rFonts w:eastAsia="DengXian"/>
            </w:rPr>
            <w:delText>analytics and related parameters</w:delText>
          </w:r>
          <w:r w:rsidRPr="00E228F7" w:rsidDel="005D4FC2">
            <w:rPr>
              <w:rFonts w:eastAsia="DengXian"/>
            </w:rPr>
            <w:delText>)</w:delText>
          </w:r>
          <w:r w:rsidDel="005D4FC2">
            <w:rPr>
              <w:rFonts w:eastAsia="DengXian"/>
            </w:rPr>
            <w:delText xml:space="preserve"> and </w:delText>
          </w:r>
          <w:r w:rsidDel="005D4FC2">
            <w:delText>user consent of related users</w:delText>
          </w:r>
          <w:r w:rsidRPr="00E228F7" w:rsidDel="005D4FC2">
            <w:rPr>
              <w:rFonts w:eastAsia="DengXian"/>
            </w:rPr>
            <w:delText>.</w:delText>
          </w:r>
        </w:del>
      </w:ins>
    </w:p>
    <w:p w14:paraId="52ED18DC" w14:textId="154A45DA" w:rsidR="006A7040" w:rsidDel="005D4FC2" w:rsidRDefault="006A7040" w:rsidP="006A7040">
      <w:pPr>
        <w:pStyle w:val="EditorsNote"/>
        <w:rPr>
          <w:ins w:id="341" w:author="Nokia r04" w:date="2023-01-17T20:52:00Z"/>
          <w:del w:id="342" w:author="Nokia r05" w:date="2023-01-18T03:01:00Z"/>
          <w:noProof/>
        </w:rPr>
      </w:pPr>
      <w:ins w:id="343" w:author="Nokia r04" w:date="2023-01-17T20:52:00Z">
        <w:del w:id="344" w:author="Nokia r05" w:date="2023-01-18T03:01:00Z">
          <w:r w:rsidDel="005D4FC2">
            <w:rPr>
              <w:noProof/>
            </w:rPr>
            <w:delText>Editor´s note: User consent check needs to be alligned with SA3</w:delText>
          </w:r>
          <w:r w:rsidDel="005D4FC2">
            <w:delText>.</w:delText>
          </w:r>
        </w:del>
      </w:ins>
    </w:p>
    <w:p w14:paraId="6CDF991E" w14:textId="4F700383" w:rsidR="006A7040" w:rsidDel="005D4FC2" w:rsidRDefault="006A7040" w:rsidP="006A7040">
      <w:pPr>
        <w:pStyle w:val="B1"/>
        <w:rPr>
          <w:ins w:id="345" w:author="Nokia r04" w:date="2023-01-17T20:52:00Z"/>
          <w:del w:id="346" w:author="Nokia r05" w:date="2023-01-18T03:01:00Z"/>
        </w:rPr>
      </w:pPr>
      <w:ins w:id="347" w:author="Nokia r04" w:date="2023-01-17T20:52:00Z">
        <w:del w:id="348" w:author="Nokia r05" w:date="2023-01-18T03:01:00Z">
          <w:r w:rsidDel="005D4FC2">
            <w:delText>4.</w:delText>
          </w:r>
          <w:r w:rsidRPr="005D2CF1" w:rsidDel="005D4FC2">
            <w:tab/>
          </w:r>
          <w:r w:rsidDel="005D4FC2">
            <w:delText>The H-</w:delText>
          </w:r>
          <w:r w:rsidRPr="005D2CF1" w:rsidDel="005D4FC2">
            <w:delText>NWDAF trigger</w:delText>
          </w:r>
          <w:r w:rsidDel="005D4FC2">
            <w:delText>s</w:delText>
          </w:r>
          <w:r w:rsidRPr="005D2CF1" w:rsidDel="005D4FC2">
            <w:delText xml:space="preserve"> new data collection i</w:delText>
          </w:r>
          <w:r w:rsidDel="005D4FC2">
            <w:delText>f</w:delText>
          </w:r>
          <w:r w:rsidRPr="005D2CF1" w:rsidDel="005D4FC2">
            <w:delText xml:space="preserve"> needed</w:delText>
          </w:r>
          <w:r w:rsidDel="005D4FC2">
            <w:delText xml:space="preserve"> and monitors the requested analytics</w:delText>
          </w:r>
          <w:r w:rsidRPr="005D2CF1" w:rsidDel="005D4FC2">
            <w:delText>.</w:delText>
          </w:r>
        </w:del>
      </w:ins>
    </w:p>
    <w:p w14:paraId="59021500" w14:textId="2F4D14E4" w:rsidR="006A7040" w:rsidRPr="005D2CF1" w:rsidDel="005D4FC2" w:rsidRDefault="006A7040" w:rsidP="006A7040">
      <w:pPr>
        <w:pStyle w:val="B1"/>
        <w:rPr>
          <w:ins w:id="349" w:author="Nokia r04" w:date="2023-01-17T20:52:00Z"/>
          <w:del w:id="350" w:author="Nokia r05" w:date="2023-01-18T03:01:00Z"/>
        </w:rPr>
      </w:pPr>
      <w:ins w:id="351" w:author="Nokia r04" w:date="2023-01-17T20:52:00Z">
        <w:del w:id="352" w:author="Nokia r05" w:date="2023-01-18T03:01:00Z">
          <w:r w:rsidDel="005D4FC2">
            <w:delText>5.</w:delText>
          </w:r>
          <w:r w:rsidDel="005D4FC2">
            <w:tab/>
            <w:delText xml:space="preserve">The H-NWDAF may restrict the exposed analytics information </w:delText>
          </w:r>
          <w:r w:rsidRPr="00E228F7" w:rsidDel="005D4FC2">
            <w:rPr>
              <w:rFonts w:eastAsia="DengXian"/>
            </w:rPr>
            <w:delText xml:space="preserve">based on </w:delText>
          </w:r>
          <w:r w:rsidDel="005D4FC2">
            <w:rPr>
              <w:rFonts w:eastAsia="DengXian"/>
            </w:rPr>
            <w:delText>H</w:delText>
          </w:r>
          <w:r w:rsidRPr="00E228F7" w:rsidDel="005D4FC2">
            <w:rPr>
              <w:rFonts w:eastAsia="DengXian"/>
            </w:rPr>
            <w:delText xml:space="preserve">PLMN operator polices (that may depend on the </w:delText>
          </w:r>
          <w:r w:rsidDel="005D4FC2">
            <w:rPr>
              <w:rFonts w:eastAsia="DengXian"/>
            </w:rPr>
            <w:delText>V</w:delText>
          </w:r>
          <w:r w:rsidRPr="00E228F7" w:rsidDel="005D4FC2">
            <w:rPr>
              <w:rFonts w:eastAsia="DengXian"/>
            </w:rPr>
            <w:delText>PLMN</w:delText>
          </w:r>
          <w:r w:rsidDel="005D4FC2">
            <w:rPr>
              <w:rFonts w:eastAsia="DengXian"/>
            </w:rPr>
            <w:delText>)</w:delText>
          </w:r>
        </w:del>
      </w:ins>
    </w:p>
    <w:p w14:paraId="3FEC79A4" w14:textId="7D005D7F" w:rsidR="006A7040" w:rsidRPr="005D2CF1" w:rsidDel="005D4FC2" w:rsidRDefault="006A7040" w:rsidP="006A7040">
      <w:pPr>
        <w:pStyle w:val="B1"/>
        <w:rPr>
          <w:ins w:id="353" w:author="Nokia r04" w:date="2023-01-17T20:52:00Z"/>
          <w:del w:id="354" w:author="Nokia r05" w:date="2023-01-18T03:01:00Z"/>
        </w:rPr>
      </w:pPr>
      <w:ins w:id="355" w:author="Nokia r04" w:date="2023-01-17T20:52:00Z">
        <w:del w:id="356" w:author="Nokia r05" w:date="2023-01-18T03:01:00Z">
          <w:r w:rsidDel="005D4FC2">
            <w:delText>6</w:delText>
          </w:r>
          <w:r w:rsidRPr="005D2CF1" w:rsidDel="005D4FC2">
            <w:delText>.</w:delText>
          </w:r>
          <w:r w:rsidRPr="005D2CF1" w:rsidDel="005D4FC2">
            <w:tab/>
            <w:delText xml:space="preserve">The </w:delText>
          </w:r>
          <w:r w:rsidDel="005D4FC2">
            <w:delText>H-</w:delText>
          </w:r>
          <w:r w:rsidRPr="005D2CF1" w:rsidDel="005D4FC2">
            <w:delText>NWDAF</w:delText>
          </w:r>
          <w:r w:rsidDel="005D4FC2">
            <w:delText xml:space="preserve"> notifies</w:delText>
          </w:r>
          <w:r w:rsidRPr="005D2CF1" w:rsidDel="005D4FC2">
            <w:delText xml:space="preserve"> analytics information</w:delText>
          </w:r>
          <w:r w:rsidDel="005D4FC2">
            <w:delText xml:space="preserve"> </w:delText>
          </w:r>
          <w:r w:rsidRPr="005D2CF1" w:rsidDel="005D4FC2">
            <w:delText xml:space="preserve">to the </w:delText>
          </w:r>
          <w:r w:rsidDel="005D4FC2">
            <w:delText>V-</w:delText>
          </w:r>
          <w:r w:rsidRPr="005D2CF1" w:rsidDel="005D4FC2">
            <w:delText>NWDAF.</w:delText>
          </w:r>
          <w:r w:rsidDel="005D4FC2">
            <w:delText xml:space="preserve"> </w:delText>
          </w:r>
        </w:del>
      </w:ins>
    </w:p>
    <w:p w14:paraId="750804F1" w14:textId="428B5136" w:rsidR="00DF5DDD" w:rsidRPr="00A272C9" w:rsidDel="005D4FC2" w:rsidRDefault="00DF5DDD" w:rsidP="00DF5DD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center"/>
        <w:rPr>
          <w:del w:id="357" w:author="Nokia r05" w:date="2023-01-18T03:01:00Z"/>
          <w:sz w:val="40"/>
        </w:rPr>
      </w:pPr>
      <w:del w:id="358" w:author="Nokia r05" w:date="2023-01-18T03:01:00Z">
        <w:r w:rsidDel="005D4FC2">
          <w:rPr>
            <w:sz w:val="40"/>
          </w:rPr>
          <w:delText>4th</w:delText>
        </w:r>
        <w:r w:rsidRPr="00A272C9" w:rsidDel="005D4FC2">
          <w:rPr>
            <w:sz w:val="40"/>
          </w:rPr>
          <w:delText xml:space="preserve"> change</w:delText>
        </w:r>
      </w:del>
    </w:p>
    <w:p w14:paraId="2D6224F5" w14:textId="766BF010" w:rsidR="00755237" w:rsidDel="005D4FC2" w:rsidRDefault="00B82F1E">
      <w:pPr>
        <w:rPr>
          <w:del w:id="359" w:author="Nokia r05" w:date="2023-01-18T03:01:00Z"/>
          <w:lang w:eastAsia="zh-CN"/>
        </w:rPr>
      </w:pPr>
      <w:ins w:id="360" w:author="CATT-dxy" w:date="2023-01-09T17:52:00Z">
        <w:del w:id="361" w:author="Nokia r05" w:date="2023-01-18T03:01:00Z">
          <w:r w:rsidDel="005D4FC2">
            <w:rPr>
              <w:rFonts w:hint="eastAsia"/>
              <w:lang w:eastAsia="zh-CN"/>
            </w:rPr>
            <w:delText>-</w:delText>
          </w:r>
          <w:r w:rsidDel="005D4FC2">
            <w:rPr>
              <w:rFonts w:hint="eastAsia"/>
              <w:lang w:eastAsia="zh-CN"/>
            </w:rPr>
            <w:tab/>
          </w:r>
        </w:del>
      </w:ins>
      <w:ins w:id="362" w:author="CATT-dxy2" w:date="2023-01-17T14:24:00Z">
        <w:del w:id="363" w:author="Nokia r05" w:date="2023-01-18T03:01:00Z">
          <w:r w:rsidR="00AA5F46" w:rsidDel="005D4FC2">
            <w:rPr>
              <w:rFonts w:hint="eastAsia"/>
              <w:lang w:eastAsia="zh-CN"/>
            </w:rPr>
            <w:delText xml:space="preserve">to request/subscribe to HPLMN analytics, in </w:delText>
          </w:r>
        </w:del>
      </w:ins>
      <w:ins w:id="364" w:author="CATT-dxy" w:date="2023-01-09T17:52:00Z">
        <w:del w:id="365" w:author="Nokia r05" w:date="2023-01-18T03:01:00Z">
          <w:r w:rsidDel="005D4FC2">
            <w:rPr>
              <w:lang w:eastAsia="zh-CN"/>
            </w:rPr>
            <w:delText>Analytics Filter Information</w:delText>
          </w:r>
          <w:r w:rsidDel="005D4FC2">
            <w:rPr>
              <w:rFonts w:hint="eastAsia"/>
              <w:lang w:eastAsia="zh-CN"/>
            </w:rPr>
            <w:delText>:</w:delText>
          </w:r>
        </w:del>
      </w:ins>
    </w:p>
    <w:p w14:paraId="6E584335" w14:textId="3419E727" w:rsidR="006A7040" w:rsidRPr="005D2CF1" w:rsidDel="005D4FC2" w:rsidRDefault="006A7040" w:rsidP="006A7040">
      <w:pPr>
        <w:pStyle w:val="Heading4"/>
        <w:rPr>
          <w:ins w:id="366" w:author="Nokia r04" w:date="2023-01-17T20:52:00Z"/>
          <w:del w:id="367" w:author="Nokia r05" w:date="2023-01-18T03:01:00Z"/>
        </w:rPr>
      </w:pPr>
      <w:ins w:id="368" w:author="Nokia r04" w:date="2023-01-17T20:52:00Z">
        <w:del w:id="369" w:author="Nokia r05" w:date="2023-01-18T03:01:00Z">
          <w:r w:rsidRPr="005D2CF1" w:rsidDel="005D4FC2">
            <w:delText>6.1.2.</w:delText>
          </w:r>
          <w:r w:rsidDel="005D4FC2">
            <w:delText>X</w:delText>
          </w:r>
          <w:r w:rsidRPr="005D2CF1" w:rsidDel="005D4FC2">
            <w:tab/>
            <w:delText xml:space="preserve">Analytics request by </w:delText>
          </w:r>
          <w:r w:rsidDel="005D4FC2">
            <w:delText>H-</w:delText>
          </w:r>
          <w:r w:rsidRPr="005D2CF1" w:rsidDel="005D4FC2">
            <w:delText xml:space="preserve">NWDAF </w:delText>
          </w:r>
          <w:r w:rsidDel="005D4FC2">
            <w:delText xml:space="preserve">from V-NWDAF for </w:delText>
          </w:r>
        </w:del>
      </w:ins>
      <w:ins w:id="370" w:author="Nokia r04" w:date="2023-01-17T21:41:00Z">
        <w:del w:id="371" w:author="Nokia r05" w:date="2023-01-18T03:01:00Z">
          <w:r w:rsidR="00097B67" w:rsidDel="005D4FC2">
            <w:delText>out</w:delText>
          </w:r>
        </w:del>
      </w:ins>
      <w:ins w:id="372" w:author="Nokia r04" w:date="2023-01-17T20:52:00Z">
        <w:del w:id="373" w:author="Nokia r05" w:date="2023-01-18T03:01:00Z">
          <w:r w:rsidDel="005D4FC2">
            <w:delText>bound roaming users</w:delText>
          </w:r>
        </w:del>
      </w:ins>
    </w:p>
    <w:p w14:paraId="4B172CA8" w14:textId="53F1015A" w:rsidR="006A7040" w:rsidRPr="005D2CF1" w:rsidDel="005D4FC2" w:rsidRDefault="006A7040" w:rsidP="006A7040">
      <w:pPr>
        <w:rPr>
          <w:ins w:id="374" w:author="Nokia r04" w:date="2023-01-17T20:52:00Z"/>
          <w:del w:id="375" w:author="Nokia r05" w:date="2023-01-18T03:01:00Z"/>
        </w:rPr>
      </w:pPr>
      <w:ins w:id="376" w:author="Nokia r04" w:date="2023-01-17T20:52:00Z">
        <w:del w:id="377" w:author="Nokia r05" w:date="2023-01-18T03:01:00Z">
          <w:r w:rsidDel="005D4FC2">
            <w:delText xml:space="preserve">This procedure may be used by the NWDAF in the H-PLMN as service consumer to retrieve analytics from the related V-PLMN for </w:delText>
          </w:r>
        </w:del>
      </w:ins>
      <w:ins w:id="378" w:author="Nokia r04" w:date="2023-01-17T21:41:00Z">
        <w:del w:id="379" w:author="Nokia r05" w:date="2023-01-18T03:01:00Z">
          <w:r w:rsidR="00097B67" w:rsidDel="005D4FC2">
            <w:delText>out</w:delText>
          </w:r>
        </w:del>
      </w:ins>
      <w:ins w:id="380" w:author="Nokia r04" w:date="2023-01-17T20:52:00Z">
        <w:del w:id="381" w:author="Nokia r05" w:date="2023-01-18T03:01:00Z">
          <w:r w:rsidDel="005D4FC2">
            <w:delText xml:space="preserve">bound roaming users (from the </w:delText>
          </w:r>
        </w:del>
      </w:ins>
      <w:ins w:id="382" w:author="Nokia r04" w:date="2023-01-17T21:41:00Z">
        <w:del w:id="383" w:author="Nokia r05" w:date="2023-01-18T03:01:00Z">
          <w:r w:rsidR="00097B67" w:rsidDel="005D4FC2">
            <w:delText>H</w:delText>
          </w:r>
        </w:del>
      </w:ins>
      <w:ins w:id="384" w:author="Nokia r04" w:date="2023-01-17T20:52:00Z">
        <w:del w:id="385" w:author="Nokia r05" w:date="2023-01-18T03:01:00Z">
          <w:r w:rsidDel="005D4FC2">
            <w:delText>PMN perspective)</w:delText>
          </w:r>
        </w:del>
      </w:ins>
    </w:p>
    <w:p w14:paraId="53191228" w14:textId="23DFA829" w:rsidR="006A7040" w:rsidRPr="005D2CF1" w:rsidDel="005D4FC2" w:rsidRDefault="00DF5DDD" w:rsidP="006A7040">
      <w:pPr>
        <w:pStyle w:val="TH"/>
        <w:rPr>
          <w:ins w:id="386" w:author="Nokia r04" w:date="2023-01-17T20:52:00Z"/>
          <w:del w:id="387" w:author="Nokia r05" w:date="2023-01-18T03:01:00Z"/>
        </w:rPr>
      </w:pPr>
      <w:ins w:id="388" w:author="Nokia r04" w:date="2023-01-17T20:52:00Z">
        <w:del w:id="389" w:author="Nokia r05" w:date="2023-01-18T03:01:00Z">
          <w:r w:rsidRPr="00E228F7" w:rsidDel="005D4FC2">
            <w:object w:dxaOrig="13170" w:dyaOrig="8655" w14:anchorId="4D151AE3">
              <v:shape id="_x0000_i1027" type="#_x0000_t75" style="width:537pt;height:352.5pt" o:ole="">
                <v:imagedata r:id="rId26" o:title=""/>
              </v:shape>
              <o:OLEObject Type="Embed" ProgID="Visio.Drawing.15" ShapeID="_x0000_i1027" DrawAspect="Content" ObjectID="_1735519201" r:id="rId27"/>
            </w:object>
          </w:r>
        </w:del>
      </w:ins>
    </w:p>
    <w:p w14:paraId="03DA5C4E" w14:textId="6B092951" w:rsidR="006A7040" w:rsidRPr="005D2CF1" w:rsidDel="005D4FC2" w:rsidRDefault="006A7040" w:rsidP="006A7040">
      <w:pPr>
        <w:pStyle w:val="TF"/>
        <w:rPr>
          <w:ins w:id="390" w:author="Nokia r04" w:date="2023-01-17T20:52:00Z"/>
          <w:del w:id="391" w:author="Nokia r05" w:date="2023-01-18T03:01:00Z"/>
        </w:rPr>
      </w:pPr>
      <w:ins w:id="392" w:author="Nokia r04" w:date="2023-01-17T20:52:00Z">
        <w:del w:id="393" w:author="Nokia r05" w:date="2023-01-18T03:01:00Z">
          <w:r w:rsidDel="005D4FC2">
            <w:delText xml:space="preserve">Figure </w:delText>
          </w:r>
          <w:r w:rsidRPr="005D2CF1" w:rsidDel="005D4FC2">
            <w:delText>6.1.2.</w:delText>
          </w:r>
          <w:r w:rsidDel="005D4FC2">
            <w:delText>X</w:delText>
          </w:r>
          <w:r w:rsidRPr="005D2CF1" w:rsidDel="005D4FC2">
            <w:delText xml:space="preserve">-1: Analytics request by </w:delText>
          </w:r>
          <w:r w:rsidDel="005D4FC2">
            <w:delText>H-</w:delText>
          </w:r>
          <w:r w:rsidRPr="005D2CF1" w:rsidDel="005D4FC2">
            <w:delText xml:space="preserve">NWDAF </w:delText>
          </w:r>
          <w:r w:rsidDel="005D4FC2">
            <w:delText xml:space="preserve">from V-NWDAF for </w:delText>
          </w:r>
        </w:del>
      </w:ins>
      <w:ins w:id="394" w:author="Nokia r04" w:date="2023-01-17T21:41:00Z">
        <w:del w:id="395" w:author="Nokia r05" w:date="2023-01-18T03:01:00Z">
          <w:r w:rsidR="00097B67" w:rsidDel="005D4FC2">
            <w:delText>out</w:delText>
          </w:r>
        </w:del>
      </w:ins>
      <w:ins w:id="396" w:author="Nokia r04" w:date="2023-01-17T20:52:00Z">
        <w:del w:id="397" w:author="Nokia r05" w:date="2023-01-18T03:01:00Z">
          <w:r w:rsidDel="005D4FC2">
            <w:delText>bound roaming users</w:delText>
          </w:r>
        </w:del>
      </w:ins>
    </w:p>
    <w:p w14:paraId="6B13D2A8" w14:textId="774D3384" w:rsidR="006A7040" w:rsidDel="005D4FC2" w:rsidRDefault="006A7040" w:rsidP="006A7040">
      <w:pPr>
        <w:pStyle w:val="B1"/>
        <w:rPr>
          <w:ins w:id="398" w:author="Nokia r04" w:date="2023-01-17T20:52:00Z"/>
          <w:del w:id="399" w:author="Nokia r05" w:date="2023-01-18T03:01:00Z"/>
        </w:rPr>
      </w:pPr>
      <w:ins w:id="400" w:author="Nokia r04" w:date="2023-01-17T20:52:00Z">
        <w:del w:id="401" w:author="Nokia r05" w:date="2023-01-18T03:01:00Z">
          <w:r w:rsidDel="005D4FC2">
            <w:delText>1.</w:delText>
          </w:r>
          <w:r w:rsidDel="005D4FC2">
            <w:tab/>
          </w:r>
          <w:r w:rsidRPr="005D2CF1" w:rsidDel="005D4FC2">
            <w:delText xml:space="preserve">The </w:delText>
          </w:r>
          <w:r w:rsidDel="005D4FC2">
            <w:delText>H-</w:delText>
          </w:r>
          <w:r w:rsidRPr="005D2CF1" w:rsidDel="005D4FC2">
            <w:delText xml:space="preserve">NWDAF </w:delText>
          </w:r>
          <w:r w:rsidDel="005D4FC2">
            <w:delText>checks the user consent of related users</w:delText>
          </w:r>
          <w:r w:rsidRPr="005D2CF1" w:rsidDel="005D4FC2">
            <w:delText>.</w:delText>
          </w:r>
        </w:del>
      </w:ins>
    </w:p>
    <w:p w14:paraId="72856B51" w14:textId="56D7FA96" w:rsidR="006A7040" w:rsidDel="005D4FC2" w:rsidRDefault="006A7040" w:rsidP="006A7040">
      <w:pPr>
        <w:pStyle w:val="EditorsNote"/>
        <w:rPr>
          <w:ins w:id="402" w:author="Nokia r04" w:date="2023-01-17T20:52:00Z"/>
          <w:del w:id="403" w:author="Nokia r05" w:date="2023-01-18T03:01:00Z"/>
          <w:noProof/>
        </w:rPr>
      </w:pPr>
      <w:ins w:id="404" w:author="Nokia r04" w:date="2023-01-17T20:52:00Z">
        <w:del w:id="405" w:author="Nokia r05" w:date="2023-01-18T03:01:00Z">
          <w:r w:rsidDel="005D4FC2">
            <w:rPr>
              <w:noProof/>
            </w:rPr>
            <w:delText>Editor´s note: User consent check needs to be alligned with SA3</w:delText>
          </w:r>
          <w:r w:rsidDel="005D4FC2">
            <w:delText>.</w:delText>
          </w:r>
        </w:del>
      </w:ins>
    </w:p>
    <w:p w14:paraId="0372FF09" w14:textId="7230F9B0" w:rsidR="006A7040" w:rsidDel="005D4FC2" w:rsidRDefault="006A7040" w:rsidP="006A7040">
      <w:pPr>
        <w:pStyle w:val="B1"/>
        <w:rPr>
          <w:ins w:id="406" w:author="Nokia r04" w:date="2023-01-17T20:52:00Z"/>
          <w:del w:id="407" w:author="Nokia r05" w:date="2023-01-18T03:01:00Z"/>
        </w:rPr>
      </w:pPr>
      <w:ins w:id="408" w:author="Nokia r04" w:date="2023-01-17T20:52:00Z">
        <w:del w:id="409" w:author="Nokia r05" w:date="2023-01-18T03:01:00Z">
          <w:r w:rsidDel="005D4FC2">
            <w:delText>2</w:delText>
          </w:r>
          <w:r w:rsidRPr="005D2CF1" w:rsidDel="005D4FC2">
            <w:delText>.</w:delText>
          </w:r>
          <w:r w:rsidRPr="005D2CF1" w:rsidDel="005D4FC2">
            <w:tab/>
          </w:r>
          <w:r w:rsidDel="005D4FC2">
            <w:delText xml:space="preserve">The </w:delText>
          </w:r>
          <w:r w:rsidRPr="00E228F7" w:rsidDel="005D4FC2">
            <w:rPr>
              <w:rFonts w:eastAsia="DengXian"/>
            </w:rPr>
            <w:delText>H-NWDAF of HPLMN discovers V-NWDAF of VPLMN</w:delText>
          </w:r>
          <w:r w:rsidDel="005D4FC2">
            <w:rPr>
              <w:rFonts w:eastAsia="DengXian"/>
            </w:rPr>
            <w:delText xml:space="preserve"> that supports the </w:delText>
          </w:r>
        </w:del>
      </w:ins>
      <w:ins w:id="410" w:author="Nokia r04" w:date="2023-01-17T21:46:00Z">
        <w:del w:id="411" w:author="Nokia r05" w:date="2023-01-18T03:01:00Z">
          <w:r w:rsidR="00097B67" w:rsidRPr="005D2CF1" w:rsidDel="005D4FC2">
            <w:delText>Nnwdaf_</w:delText>
          </w:r>
        </w:del>
      </w:ins>
      <w:ins w:id="412" w:author="Nokia r04" w:date="2023-01-17T20:52:00Z">
        <w:del w:id="413" w:author="Nokia r05" w:date="2023-01-18T03:01:00Z">
          <w:r w:rsidDel="005D4FC2">
            <w:rPr>
              <w:rFonts w:eastAsia="DengXian"/>
            </w:rPr>
            <w:delText>Roam</w:delText>
          </w:r>
        </w:del>
      </w:ins>
      <w:ins w:id="414" w:author="Nokia r04" w:date="2023-01-17T21:46:00Z">
        <w:del w:id="415" w:author="Nokia r05" w:date="2023-01-18T03:01:00Z">
          <w:r w:rsidR="00097B67" w:rsidDel="005D4FC2">
            <w:rPr>
              <w:rFonts w:eastAsia="DengXian"/>
            </w:rPr>
            <w:delText>ing</w:delText>
          </w:r>
        </w:del>
      </w:ins>
      <w:ins w:id="416" w:author="Nokia r04" w:date="2023-01-17T20:52:00Z">
        <w:del w:id="417" w:author="Nokia r05" w:date="2023-01-18T03:01:00Z">
          <w:r w:rsidDel="005D4FC2">
            <w:rPr>
              <w:rFonts w:eastAsia="DengXian"/>
            </w:rPr>
            <w:delText>Analytics service</w:delText>
          </w:r>
        </w:del>
      </w:ins>
    </w:p>
    <w:p w14:paraId="6DAEB271" w14:textId="59F63E2E" w:rsidR="006A7040" w:rsidDel="005D4FC2" w:rsidRDefault="006A7040" w:rsidP="006A7040">
      <w:pPr>
        <w:pStyle w:val="NO"/>
        <w:rPr>
          <w:ins w:id="418" w:author="Nokia r04" w:date="2023-01-17T20:52:00Z"/>
          <w:del w:id="419" w:author="Nokia r05" w:date="2023-01-18T03:01:00Z"/>
        </w:rPr>
      </w:pPr>
      <w:ins w:id="420" w:author="Nokia r04" w:date="2023-01-17T20:52:00Z">
        <w:del w:id="421" w:author="Nokia r05" w:date="2023-01-18T03:01:00Z">
          <w:r w:rsidDel="005D4FC2">
            <w:rPr>
              <w:rFonts w:eastAsia="DengXian"/>
            </w:rPr>
            <w:delText>NOTE:</w:delText>
          </w:r>
          <w:r w:rsidDel="005D4FC2">
            <w:rPr>
              <w:rFonts w:eastAsia="DengXian"/>
            </w:rPr>
            <w:tab/>
            <w:delText>The access to the Nwdaf_AnalyticsInfo service is expected to be restricted to NF service consumers within the same PLMN to prevent bypassing checks based on user consent and operator policy</w:delText>
          </w:r>
        </w:del>
      </w:ins>
    </w:p>
    <w:p w14:paraId="2CE5E48A" w14:textId="79FF1D44" w:rsidR="00097B67" w:rsidRPr="0079438F" w:rsidDel="005D4FC2" w:rsidRDefault="00097B67" w:rsidP="00097B67">
      <w:pPr>
        <w:pStyle w:val="EditorsNote"/>
        <w:rPr>
          <w:ins w:id="422" w:author="Nokia r04" w:date="2023-01-17T21:49:00Z"/>
          <w:del w:id="423" w:author="Nokia r05" w:date="2023-01-18T03:01:00Z"/>
          <w:noProof/>
        </w:rPr>
      </w:pPr>
      <w:ins w:id="424" w:author="Nokia r04" w:date="2023-01-17T21:49:00Z">
        <w:del w:id="425" w:author="Nokia r05" w:date="2023-01-18T03:01:00Z">
          <w:r w:rsidRPr="0079438F" w:rsidDel="005D4FC2">
            <w:rPr>
              <w:noProof/>
            </w:rPr>
            <w:delText xml:space="preserve">Editor´s note: Parameters and how to discover </w:delText>
          </w:r>
          <w:r w:rsidDel="005D4FC2">
            <w:rPr>
              <w:noProof/>
            </w:rPr>
            <w:delText>V</w:delText>
          </w:r>
          <w:r w:rsidRPr="0079438F" w:rsidDel="005D4FC2">
            <w:rPr>
              <w:noProof/>
            </w:rPr>
            <w:delText>-NWDAF from NRF is FFS.</w:delText>
          </w:r>
        </w:del>
      </w:ins>
    </w:p>
    <w:p w14:paraId="62007F67" w14:textId="5C59CF6D" w:rsidR="006A7040" w:rsidDel="005D4FC2" w:rsidRDefault="006A7040" w:rsidP="006A7040">
      <w:pPr>
        <w:pStyle w:val="B1"/>
        <w:rPr>
          <w:ins w:id="426" w:author="Nokia r04" w:date="2023-01-17T20:52:00Z"/>
          <w:del w:id="427" w:author="Nokia r05" w:date="2023-01-18T03:01:00Z"/>
        </w:rPr>
      </w:pPr>
      <w:ins w:id="428" w:author="Nokia r04" w:date="2023-01-17T20:52:00Z">
        <w:del w:id="429" w:author="Nokia r05" w:date="2023-01-18T03:01:00Z">
          <w:r w:rsidDel="005D4FC2">
            <w:delText>3.</w:delText>
          </w:r>
          <w:r w:rsidDel="005D4FC2">
            <w:tab/>
          </w:r>
          <w:r w:rsidRPr="005D2CF1" w:rsidDel="005D4FC2">
            <w:delText xml:space="preserve">The </w:delText>
          </w:r>
          <w:r w:rsidDel="005D4FC2">
            <w:delText>H-</w:delText>
          </w:r>
          <w:r w:rsidRPr="005D2CF1" w:rsidDel="005D4FC2">
            <w:delText>NWDAF requests analytics information by invoking Nnwdaf_</w:delText>
          </w:r>
        </w:del>
      </w:ins>
      <w:ins w:id="430" w:author="Nokia r04" w:date="2023-01-17T21:46:00Z">
        <w:del w:id="431" w:author="Nokia r05" w:date="2023-01-18T03:01:00Z">
          <w:r w:rsidR="00097B67" w:rsidDel="005D4FC2">
            <w:delText>Roaming</w:delText>
          </w:r>
        </w:del>
      </w:ins>
      <w:ins w:id="432" w:author="Nokia r04" w:date="2023-01-17T20:52:00Z">
        <w:del w:id="433" w:author="Nokia r05" w:date="2023-01-18T03:01:00Z">
          <w:r w:rsidRPr="005D2CF1" w:rsidDel="005D4FC2">
            <w:delText>Analytics_Request service operation.</w:delText>
          </w:r>
        </w:del>
      </w:ins>
    </w:p>
    <w:p w14:paraId="4824710D" w14:textId="662E68C0" w:rsidR="006A7040" w:rsidDel="005D4FC2" w:rsidRDefault="006A7040" w:rsidP="006A7040">
      <w:pPr>
        <w:pStyle w:val="EditorsNote"/>
        <w:rPr>
          <w:ins w:id="434" w:author="Nokia r04" w:date="2023-01-17T20:52:00Z"/>
          <w:del w:id="435" w:author="Nokia r05" w:date="2023-01-18T03:01:00Z"/>
          <w:noProof/>
        </w:rPr>
      </w:pPr>
      <w:ins w:id="436" w:author="Nokia r04" w:date="2023-01-17T20:52:00Z">
        <w:del w:id="437" w:author="Nokia r05" w:date="2023-01-18T03:01:00Z">
          <w:r w:rsidDel="005D4FC2">
            <w:rPr>
              <w:noProof/>
            </w:rPr>
            <w:delText xml:space="preserve">Editor´s note: Parameters for the </w:delText>
          </w:r>
          <w:r w:rsidRPr="005D2CF1" w:rsidDel="005D4FC2">
            <w:delText>Nnwdaf_</w:delText>
          </w:r>
          <w:r w:rsidDel="005D4FC2">
            <w:delText>InboundRoamer</w:delText>
          </w:r>
          <w:r w:rsidRPr="005D2CF1" w:rsidDel="005D4FC2">
            <w:delText>AnalyticsInfo_Request service operation</w:delText>
          </w:r>
          <w:r w:rsidDel="005D4FC2">
            <w:delText xml:space="preserve"> are ffs.</w:delText>
          </w:r>
        </w:del>
      </w:ins>
    </w:p>
    <w:p w14:paraId="3911E95F" w14:textId="269A81B8" w:rsidR="006A7040" w:rsidRPr="005D2CF1" w:rsidDel="005D4FC2" w:rsidRDefault="006A7040" w:rsidP="006A7040">
      <w:pPr>
        <w:pStyle w:val="B1"/>
        <w:rPr>
          <w:ins w:id="438" w:author="Nokia r04" w:date="2023-01-17T20:52:00Z"/>
          <w:del w:id="439" w:author="Nokia r05" w:date="2023-01-18T03:01:00Z"/>
        </w:rPr>
      </w:pPr>
      <w:ins w:id="440" w:author="Nokia r04" w:date="2023-01-17T20:52:00Z">
        <w:del w:id="441" w:author="Nokia r05" w:date="2023-01-18T03:01:00Z">
          <w:r w:rsidDel="005D4FC2">
            <w:delText>4.</w:delText>
          </w:r>
          <w:r w:rsidDel="005D4FC2">
            <w:tab/>
          </w:r>
          <w:r w:rsidRPr="00E228F7" w:rsidDel="005D4FC2">
            <w:rPr>
              <w:rFonts w:eastAsia="DengXian"/>
            </w:rPr>
            <w:delText xml:space="preserve">V-NWDAF checks if the HPLMN is authorised to request the </w:delText>
          </w:r>
          <w:r w:rsidDel="005D4FC2">
            <w:rPr>
              <w:rFonts w:eastAsia="DengXian"/>
            </w:rPr>
            <w:delText>analytics</w:delText>
          </w:r>
          <w:r w:rsidRPr="00E228F7" w:rsidDel="005D4FC2">
            <w:rPr>
              <w:rFonts w:eastAsia="DengXian"/>
            </w:rPr>
            <w:delText xml:space="preserve"> based on VPLMN operator polices (that may depend on the HPLMN and may indicate permissible or restricted </w:delText>
          </w:r>
          <w:r w:rsidDel="005D4FC2">
            <w:rPr>
              <w:rFonts w:eastAsia="DengXian"/>
            </w:rPr>
            <w:delText>analytics and related parameters</w:delText>
          </w:r>
          <w:r w:rsidRPr="00E228F7" w:rsidDel="005D4FC2">
            <w:rPr>
              <w:rFonts w:eastAsia="DengXian"/>
            </w:rPr>
            <w:delText>).</w:delText>
          </w:r>
        </w:del>
      </w:ins>
    </w:p>
    <w:p w14:paraId="7F32BFB1" w14:textId="300F78C6" w:rsidR="006A7040" w:rsidDel="005D4FC2" w:rsidRDefault="006A7040" w:rsidP="006A7040">
      <w:pPr>
        <w:pStyle w:val="B1"/>
        <w:rPr>
          <w:ins w:id="442" w:author="Nokia r04" w:date="2023-01-17T20:52:00Z"/>
          <w:del w:id="443" w:author="Nokia r05" w:date="2023-01-18T03:01:00Z"/>
        </w:rPr>
      </w:pPr>
      <w:ins w:id="444" w:author="Nokia r04" w:date="2023-01-17T20:52:00Z">
        <w:del w:id="445" w:author="Nokia r05" w:date="2023-01-18T03:01:00Z">
          <w:r w:rsidDel="005D4FC2">
            <w:delText>5.</w:delText>
          </w:r>
          <w:r w:rsidRPr="005D2CF1" w:rsidDel="005D4FC2">
            <w:tab/>
          </w:r>
          <w:r w:rsidDel="005D4FC2">
            <w:delText>The V-</w:delText>
          </w:r>
          <w:r w:rsidRPr="005D2CF1" w:rsidDel="005D4FC2">
            <w:delText>NWDAF trigger</w:delText>
          </w:r>
          <w:r w:rsidDel="005D4FC2">
            <w:delText>s</w:delText>
          </w:r>
          <w:r w:rsidRPr="005D2CF1" w:rsidDel="005D4FC2">
            <w:delText xml:space="preserve"> new data collection i</w:delText>
          </w:r>
          <w:r w:rsidDel="005D4FC2">
            <w:delText>f</w:delText>
          </w:r>
          <w:r w:rsidRPr="005D2CF1" w:rsidDel="005D4FC2">
            <w:delText xml:space="preserve"> needed</w:delText>
          </w:r>
          <w:r w:rsidDel="005D4FC2">
            <w:delText xml:space="preserve"> and determines the requested analytics</w:delText>
          </w:r>
          <w:r w:rsidRPr="005D2CF1" w:rsidDel="005D4FC2">
            <w:delText>.</w:delText>
          </w:r>
        </w:del>
      </w:ins>
    </w:p>
    <w:p w14:paraId="58F0F5DD" w14:textId="7798B872" w:rsidR="006A7040" w:rsidRPr="005D2CF1" w:rsidDel="005D4FC2" w:rsidRDefault="006A7040" w:rsidP="006A7040">
      <w:pPr>
        <w:pStyle w:val="B1"/>
        <w:rPr>
          <w:ins w:id="446" w:author="Nokia r04" w:date="2023-01-17T20:52:00Z"/>
          <w:del w:id="447" w:author="Nokia r05" w:date="2023-01-18T03:01:00Z"/>
        </w:rPr>
      </w:pPr>
      <w:ins w:id="448" w:author="Nokia r04" w:date="2023-01-17T20:52:00Z">
        <w:del w:id="449" w:author="Nokia r05" w:date="2023-01-18T03:01:00Z">
          <w:r w:rsidDel="005D4FC2">
            <w:delText>6.</w:delText>
          </w:r>
          <w:r w:rsidDel="005D4FC2">
            <w:tab/>
            <w:delText xml:space="preserve">The V-NWDAF may restrict the exposed analytics information </w:delText>
          </w:r>
          <w:r w:rsidRPr="00E228F7" w:rsidDel="005D4FC2">
            <w:rPr>
              <w:rFonts w:eastAsia="DengXian"/>
            </w:rPr>
            <w:delText>based on VPLMN operator polices (that may depend on the HPLMN</w:delText>
          </w:r>
          <w:r w:rsidDel="005D4FC2">
            <w:rPr>
              <w:rFonts w:eastAsia="DengXian"/>
            </w:rPr>
            <w:delText>)</w:delText>
          </w:r>
        </w:del>
      </w:ins>
    </w:p>
    <w:p w14:paraId="2F151633" w14:textId="06FAD47B" w:rsidR="006A7040" w:rsidRPr="005D2CF1" w:rsidDel="005D4FC2" w:rsidRDefault="006A7040" w:rsidP="006A7040">
      <w:pPr>
        <w:pStyle w:val="B1"/>
        <w:rPr>
          <w:ins w:id="450" w:author="Nokia r04" w:date="2023-01-17T20:52:00Z"/>
          <w:del w:id="451" w:author="Nokia r05" w:date="2023-01-18T03:01:00Z"/>
        </w:rPr>
      </w:pPr>
      <w:ins w:id="452" w:author="Nokia r04" w:date="2023-01-17T20:52:00Z">
        <w:del w:id="453" w:author="Nokia r05" w:date="2023-01-18T03:01:00Z">
          <w:r w:rsidDel="005D4FC2">
            <w:delText>7</w:delText>
          </w:r>
          <w:r w:rsidRPr="005D2CF1" w:rsidDel="005D4FC2">
            <w:delText>.</w:delText>
          </w:r>
          <w:r w:rsidRPr="005D2CF1" w:rsidDel="005D4FC2">
            <w:tab/>
            <w:delText xml:space="preserve">The </w:delText>
          </w:r>
          <w:r w:rsidDel="005D4FC2">
            <w:delText>V-</w:delText>
          </w:r>
          <w:r w:rsidRPr="005D2CF1" w:rsidDel="005D4FC2">
            <w:delText>NWDAF</w:delText>
          </w:r>
          <w:r w:rsidDel="005D4FC2">
            <w:delText xml:space="preserve"> </w:delText>
          </w:r>
          <w:r w:rsidRPr="005D2CF1" w:rsidDel="005D4FC2">
            <w:delText xml:space="preserve">responds with analytics information to the </w:delText>
          </w:r>
          <w:r w:rsidDel="005D4FC2">
            <w:delText>H-</w:delText>
          </w:r>
          <w:r w:rsidRPr="005D2CF1" w:rsidDel="005D4FC2">
            <w:delText>NWDAF.</w:delText>
          </w:r>
          <w:r w:rsidDel="005D4FC2">
            <w:delText xml:space="preserve"> </w:delText>
          </w:r>
        </w:del>
      </w:ins>
    </w:p>
    <w:p w14:paraId="6AD14493" w14:textId="1660D4E4" w:rsidR="006A7040" w:rsidRPr="00A272C9" w:rsidDel="005D4FC2" w:rsidRDefault="00DF5DDD" w:rsidP="006A704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center"/>
        <w:rPr>
          <w:del w:id="454" w:author="Nokia r05" w:date="2023-01-18T03:01:00Z"/>
          <w:sz w:val="40"/>
        </w:rPr>
      </w:pPr>
      <w:del w:id="455" w:author="Nokia r05" w:date="2023-01-18T03:01:00Z">
        <w:r w:rsidDel="005D4FC2">
          <w:rPr>
            <w:sz w:val="40"/>
          </w:rPr>
          <w:delText>5</w:delText>
        </w:r>
        <w:r w:rsidR="006A7040" w:rsidRPr="00A272C9" w:rsidDel="005D4FC2">
          <w:rPr>
            <w:sz w:val="40"/>
          </w:rPr>
          <w:delText>th change</w:delText>
        </w:r>
      </w:del>
    </w:p>
    <w:p w14:paraId="7940A7E5" w14:textId="47E8DE91" w:rsidR="006A7040" w:rsidRPr="005D2CF1" w:rsidDel="005D4FC2" w:rsidRDefault="006A7040" w:rsidP="006A7040">
      <w:pPr>
        <w:pStyle w:val="Heading4"/>
        <w:rPr>
          <w:ins w:id="456" w:author="Nokia r04" w:date="2023-01-17T20:52:00Z"/>
          <w:del w:id="457" w:author="Nokia r05" w:date="2023-01-18T03:01:00Z"/>
        </w:rPr>
      </w:pPr>
      <w:ins w:id="458" w:author="Nokia r04" w:date="2023-01-17T20:52:00Z">
        <w:del w:id="459" w:author="Nokia r05" w:date="2023-01-18T03:01:00Z">
          <w:r w:rsidRPr="005D2CF1" w:rsidDel="005D4FC2">
            <w:delText>6.1.2.</w:delText>
          </w:r>
          <w:r w:rsidDel="005D4FC2">
            <w:delText>Y</w:delText>
          </w:r>
          <w:r w:rsidRPr="005D2CF1" w:rsidDel="005D4FC2">
            <w:tab/>
            <w:delText xml:space="preserve">Analytics request by </w:delText>
          </w:r>
          <w:r w:rsidDel="005D4FC2">
            <w:delText>V-</w:delText>
          </w:r>
          <w:r w:rsidRPr="005D2CF1" w:rsidDel="005D4FC2">
            <w:delText xml:space="preserve">NWDAF </w:delText>
          </w:r>
          <w:r w:rsidDel="005D4FC2">
            <w:delText xml:space="preserve">from H-NWDAF for </w:delText>
          </w:r>
        </w:del>
      </w:ins>
      <w:ins w:id="460" w:author="Nokia r04" w:date="2023-01-17T21:41:00Z">
        <w:del w:id="461" w:author="Nokia r05" w:date="2023-01-18T03:01:00Z">
          <w:r w:rsidR="00097B67" w:rsidDel="005D4FC2">
            <w:delText>in</w:delText>
          </w:r>
        </w:del>
      </w:ins>
      <w:ins w:id="462" w:author="Nokia r04" w:date="2023-01-17T20:52:00Z">
        <w:del w:id="463" w:author="Nokia r05" w:date="2023-01-18T03:01:00Z">
          <w:r w:rsidDel="005D4FC2">
            <w:delText>bound roaming users.</w:delText>
          </w:r>
        </w:del>
      </w:ins>
    </w:p>
    <w:p w14:paraId="4075FCFE" w14:textId="6A8E576D" w:rsidR="006A7040" w:rsidRPr="005D2CF1" w:rsidDel="005D4FC2" w:rsidRDefault="006A7040" w:rsidP="006A7040">
      <w:pPr>
        <w:rPr>
          <w:ins w:id="464" w:author="Nokia r04" w:date="2023-01-17T20:52:00Z"/>
          <w:del w:id="465" w:author="Nokia r05" w:date="2023-01-18T03:01:00Z"/>
        </w:rPr>
      </w:pPr>
      <w:ins w:id="466" w:author="Nokia r04" w:date="2023-01-17T20:52:00Z">
        <w:del w:id="467" w:author="Nokia r05" w:date="2023-01-18T03:01:00Z">
          <w:r w:rsidDel="005D4FC2">
            <w:delText xml:space="preserve">This procedure may be used by an NWDAF in the V-PLMN to retrieve analytics from the related H-PLMN for </w:delText>
          </w:r>
        </w:del>
      </w:ins>
      <w:ins w:id="468" w:author="Nokia r04" w:date="2023-01-17T21:42:00Z">
        <w:del w:id="469" w:author="Nokia r05" w:date="2023-01-18T03:01:00Z">
          <w:r w:rsidR="00097B67" w:rsidDel="005D4FC2">
            <w:delText>in</w:delText>
          </w:r>
        </w:del>
      </w:ins>
      <w:ins w:id="470" w:author="Nokia r04" w:date="2023-01-17T20:52:00Z">
        <w:del w:id="471" w:author="Nokia r05" w:date="2023-01-18T03:01:00Z">
          <w:r w:rsidDel="005D4FC2">
            <w:delText xml:space="preserve">bound roaming users (from the </w:delText>
          </w:r>
        </w:del>
      </w:ins>
      <w:ins w:id="472" w:author="Nokia r04" w:date="2023-01-17T21:41:00Z">
        <w:del w:id="473" w:author="Nokia r05" w:date="2023-01-18T03:01:00Z">
          <w:r w:rsidR="00097B67" w:rsidDel="005D4FC2">
            <w:delText>V</w:delText>
          </w:r>
        </w:del>
      </w:ins>
      <w:ins w:id="474" w:author="Nokia r04" w:date="2023-01-17T20:52:00Z">
        <w:del w:id="475" w:author="Nokia r05" w:date="2023-01-18T03:01:00Z">
          <w:r w:rsidDel="005D4FC2">
            <w:delText>PLMN perspective)</w:delText>
          </w:r>
        </w:del>
      </w:ins>
    </w:p>
    <w:p w14:paraId="09777F68" w14:textId="20565F81" w:rsidR="006A7040" w:rsidRPr="005D2CF1" w:rsidDel="005D4FC2" w:rsidRDefault="00097B67" w:rsidP="006A7040">
      <w:pPr>
        <w:pStyle w:val="TH"/>
        <w:rPr>
          <w:ins w:id="476" w:author="Nokia r04" w:date="2023-01-17T20:52:00Z"/>
          <w:del w:id="477" w:author="Nokia r05" w:date="2023-01-18T03:01:00Z"/>
        </w:rPr>
      </w:pPr>
      <w:ins w:id="478" w:author="Nokia r04" w:date="2023-01-17T20:52:00Z">
        <w:del w:id="479" w:author="Nokia r05" w:date="2023-01-18T03:01:00Z">
          <w:r w:rsidRPr="00E228F7" w:rsidDel="005D4FC2">
            <w:object w:dxaOrig="13170" w:dyaOrig="8655" w14:anchorId="3DB54657">
              <v:shape id="_x0000_i1028" type="#_x0000_t75" style="width:537pt;height:353.25pt" o:ole="">
                <v:imagedata r:id="rId28" o:title=""/>
              </v:shape>
              <o:OLEObject Type="Embed" ProgID="Visio.Drawing.15" ShapeID="_x0000_i1028" DrawAspect="Content" ObjectID="_1735519202" r:id="rId29"/>
            </w:object>
          </w:r>
        </w:del>
      </w:ins>
    </w:p>
    <w:p w14:paraId="485F782C" w14:textId="3C1080C4" w:rsidR="006A7040" w:rsidRPr="005D2CF1" w:rsidDel="005D4FC2" w:rsidRDefault="006A7040" w:rsidP="006A7040">
      <w:pPr>
        <w:pStyle w:val="TF"/>
        <w:rPr>
          <w:ins w:id="480" w:author="Nokia r04" w:date="2023-01-17T20:52:00Z"/>
          <w:del w:id="481" w:author="Nokia r05" w:date="2023-01-18T03:01:00Z"/>
        </w:rPr>
      </w:pPr>
      <w:ins w:id="482" w:author="Nokia r04" w:date="2023-01-17T20:52:00Z">
        <w:del w:id="483" w:author="Nokia r05" w:date="2023-01-18T03:01:00Z">
          <w:r w:rsidDel="005D4FC2">
            <w:delText xml:space="preserve">Figure </w:delText>
          </w:r>
          <w:r w:rsidRPr="005D2CF1" w:rsidDel="005D4FC2">
            <w:delText>6.1.2.</w:delText>
          </w:r>
          <w:r w:rsidDel="005D4FC2">
            <w:delText>Y</w:delText>
          </w:r>
          <w:r w:rsidRPr="005D2CF1" w:rsidDel="005D4FC2">
            <w:delText xml:space="preserve">-1: Analytics request by </w:delText>
          </w:r>
          <w:r w:rsidDel="005D4FC2">
            <w:delText>V-</w:delText>
          </w:r>
          <w:r w:rsidRPr="005D2CF1" w:rsidDel="005D4FC2">
            <w:delText xml:space="preserve">NWDAF </w:delText>
          </w:r>
          <w:r w:rsidDel="005D4FC2">
            <w:delText xml:space="preserve">from H-NWDAF for </w:delText>
          </w:r>
        </w:del>
      </w:ins>
      <w:ins w:id="484" w:author="Nokia r04" w:date="2023-01-17T21:42:00Z">
        <w:del w:id="485" w:author="Nokia r05" w:date="2023-01-18T03:01:00Z">
          <w:r w:rsidR="00097B67" w:rsidDel="005D4FC2">
            <w:delText>in</w:delText>
          </w:r>
        </w:del>
      </w:ins>
      <w:ins w:id="486" w:author="Nokia r04" w:date="2023-01-17T20:52:00Z">
        <w:del w:id="487" w:author="Nokia r05" w:date="2023-01-18T03:01:00Z">
          <w:r w:rsidDel="005D4FC2">
            <w:delText>bound roaming users</w:delText>
          </w:r>
        </w:del>
      </w:ins>
    </w:p>
    <w:p w14:paraId="1191FD17" w14:textId="022C742A" w:rsidR="006A7040" w:rsidDel="005D4FC2" w:rsidRDefault="006A7040" w:rsidP="006A7040">
      <w:pPr>
        <w:pStyle w:val="B1"/>
        <w:rPr>
          <w:ins w:id="488" w:author="Nokia r04" w:date="2023-01-17T20:52:00Z"/>
          <w:del w:id="489" w:author="Nokia r05" w:date="2023-01-18T03:01:00Z"/>
        </w:rPr>
      </w:pPr>
      <w:ins w:id="490" w:author="Nokia r04" w:date="2023-01-17T20:52:00Z">
        <w:del w:id="491" w:author="Nokia r05" w:date="2023-01-18T03:01:00Z">
          <w:r w:rsidRPr="005D2CF1" w:rsidDel="005D4FC2">
            <w:delText>1.</w:delText>
          </w:r>
          <w:r w:rsidRPr="005D2CF1" w:rsidDel="005D4FC2">
            <w:tab/>
          </w:r>
          <w:r w:rsidDel="005D4FC2">
            <w:delText xml:space="preserve">The </w:delText>
          </w:r>
          <w:r w:rsidDel="005D4FC2">
            <w:rPr>
              <w:rFonts w:eastAsia="DengXian"/>
            </w:rPr>
            <w:delText>V</w:delText>
          </w:r>
          <w:r w:rsidRPr="00E228F7" w:rsidDel="005D4FC2">
            <w:rPr>
              <w:rFonts w:eastAsia="DengXian"/>
            </w:rPr>
            <w:delText xml:space="preserve">-NWDAF of </w:delText>
          </w:r>
          <w:r w:rsidDel="005D4FC2">
            <w:rPr>
              <w:rFonts w:eastAsia="DengXian"/>
            </w:rPr>
            <w:delText>V</w:delText>
          </w:r>
          <w:r w:rsidRPr="00E228F7" w:rsidDel="005D4FC2">
            <w:rPr>
              <w:rFonts w:eastAsia="DengXian"/>
            </w:rPr>
            <w:delText xml:space="preserve">PLMN discovers </w:delText>
          </w:r>
          <w:r w:rsidDel="005D4FC2">
            <w:rPr>
              <w:rFonts w:eastAsia="DengXian"/>
            </w:rPr>
            <w:delText>H</w:delText>
          </w:r>
          <w:r w:rsidRPr="00E228F7" w:rsidDel="005D4FC2">
            <w:rPr>
              <w:rFonts w:eastAsia="DengXian"/>
            </w:rPr>
            <w:delText xml:space="preserve">-NWDAF of </w:delText>
          </w:r>
          <w:r w:rsidDel="005D4FC2">
            <w:rPr>
              <w:rFonts w:eastAsia="DengXian"/>
            </w:rPr>
            <w:delText>H-</w:delText>
          </w:r>
          <w:r w:rsidRPr="00E228F7" w:rsidDel="005D4FC2">
            <w:rPr>
              <w:rFonts w:eastAsia="DengXian"/>
            </w:rPr>
            <w:delText>PLMN</w:delText>
          </w:r>
          <w:r w:rsidDel="005D4FC2">
            <w:rPr>
              <w:rFonts w:eastAsia="DengXian"/>
            </w:rPr>
            <w:delText xml:space="preserve"> that supports the </w:delText>
          </w:r>
        </w:del>
      </w:ins>
      <w:ins w:id="492" w:author="Nokia r04" w:date="2023-01-17T21:43:00Z">
        <w:del w:id="493" w:author="Nokia r05" w:date="2023-01-18T03:01:00Z">
          <w:r w:rsidR="00097B67" w:rsidDel="005D4FC2">
            <w:rPr>
              <w:rFonts w:eastAsia="DengXian"/>
            </w:rPr>
            <w:delText>Nwdaf_Roaming</w:delText>
          </w:r>
        </w:del>
      </w:ins>
      <w:ins w:id="494" w:author="Nokia r04" w:date="2023-01-17T20:52:00Z">
        <w:del w:id="495" w:author="Nokia r05" w:date="2023-01-18T03:01:00Z">
          <w:r w:rsidDel="005D4FC2">
            <w:rPr>
              <w:rFonts w:eastAsia="DengXian"/>
            </w:rPr>
            <w:delText>Analytic</w:delText>
          </w:r>
        </w:del>
      </w:ins>
      <w:ins w:id="496" w:author="Nokia r04" w:date="2023-01-17T21:43:00Z">
        <w:del w:id="497" w:author="Nokia r05" w:date="2023-01-18T03:01:00Z">
          <w:r w:rsidR="00097B67" w:rsidDel="005D4FC2">
            <w:rPr>
              <w:rFonts w:eastAsia="DengXian"/>
            </w:rPr>
            <w:delText>s</w:delText>
          </w:r>
        </w:del>
      </w:ins>
      <w:ins w:id="498" w:author="Nokia r04" w:date="2023-01-17T20:52:00Z">
        <w:del w:id="499" w:author="Nokia r05" w:date="2023-01-18T03:01:00Z">
          <w:r w:rsidDel="005D4FC2">
            <w:rPr>
              <w:rFonts w:eastAsia="DengXian"/>
            </w:rPr>
            <w:delText xml:space="preserve"> service</w:delText>
          </w:r>
        </w:del>
      </w:ins>
    </w:p>
    <w:p w14:paraId="28A70B50" w14:textId="6C7A3C81" w:rsidR="006A7040" w:rsidDel="005D4FC2" w:rsidRDefault="006A7040" w:rsidP="006A7040">
      <w:pPr>
        <w:pStyle w:val="NO"/>
        <w:rPr>
          <w:ins w:id="500" w:author="Nokia r04" w:date="2023-01-17T20:52:00Z"/>
          <w:del w:id="501" w:author="Nokia r05" w:date="2023-01-18T03:01:00Z"/>
        </w:rPr>
      </w:pPr>
      <w:ins w:id="502" w:author="Nokia r04" w:date="2023-01-17T20:52:00Z">
        <w:del w:id="503" w:author="Nokia r05" w:date="2023-01-18T03:01:00Z">
          <w:r w:rsidDel="005D4FC2">
            <w:rPr>
              <w:rFonts w:eastAsia="DengXian"/>
            </w:rPr>
            <w:delText>NOTE:</w:delText>
          </w:r>
          <w:r w:rsidDel="005D4FC2">
            <w:rPr>
              <w:rFonts w:eastAsia="DengXian"/>
            </w:rPr>
            <w:tab/>
            <w:delText>The access to the Nwdaf_AnalyticsInfo service is expected to be restricted to NF service consumers within the same PLMN to prevent bypassing checks based on user consent and operator policy</w:delText>
          </w:r>
        </w:del>
      </w:ins>
    </w:p>
    <w:p w14:paraId="4479D454" w14:textId="46EC6280" w:rsidR="009A1F45" w:rsidRPr="0079438F" w:rsidDel="005D4FC2" w:rsidRDefault="009A1F45" w:rsidP="009A1F45">
      <w:pPr>
        <w:pStyle w:val="EditorsNote"/>
        <w:rPr>
          <w:ins w:id="504" w:author="Nokia r04" w:date="2023-01-17T21:50:00Z"/>
          <w:del w:id="505" w:author="Nokia r05" w:date="2023-01-18T03:01:00Z"/>
          <w:noProof/>
        </w:rPr>
      </w:pPr>
      <w:ins w:id="506" w:author="Nokia r04" w:date="2023-01-17T21:50:00Z">
        <w:del w:id="507" w:author="Nokia r05" w:date="2023-01-18T03:01:00Z">
          <w:r w:rsidRPr="0079438F" w:rsidDel="005D4FC2">
            <w:rPr>
              <w:noProof/>
            </w:rPr>
            <w:delText xml:space="preserve">Editor´s note: Parameters and how to discover </w:delText>
          </w:r>
          <w:r w:rsidDel="005D4FC2">
            <w:rPr>
              <w:noProof/>
            </w:rPr>
            <w:delText>H</w:delText>
          </w:r>
          <w:r w:rsidRPr="0079438F" w:rsidDel="005D4FC2">
            <w:rPr>
              <w:noProof/>
            </w:rPr>
            <w:delText>-NWDAF from NRF is FFS.</w:delText>
          </w:r>
        </w:del>
      </w:ins>
    </w:p>
    <w:p w14:paraId="2B69B921" w14:textId="1F8A691B" w:rsidR="006A7040" w:rsidDel="005D4FC2" w:rsidRDefault="006A7040" w:rsidP="006A7040">
      <w:pPr>
        <w:pStyle w:val="B1"/>
        <w:rPr>
          <w:ins w:id="508" w:author="Nokia r04" w:date="2023-01-17T20:52:00Z"/>
          <w:del w:id="509" w:author="Nokia r05" w:date="2023-01-18T03:01:00Z"/>
        </w:rPr>
      </w:pPr>
      <w:ins w:id="510" w:author="Nokia r04" w:date="2023-01-17T20:52:00Z">
        <w:del w:id="511" w:author="Nokia r05" w:date="2023-01-18T03:01:00Z">
          <w:r w:rsidDel="005D4FC2">
            <w:delText>2.</w:delText>
          </w:r>
          <w:r w:rsidDel="005D4FC2">
            <w:tab/>
          </w:r>
          <w:r w:rsidRPr="005D2CF1" w:rsidDel="005D4FC2">
            <w:delText xml:space="preserve">The </w:delText>
          </w:r>
          <w:r w:rsidDel="005D4FC2">
            <w:delText>V-</w:delText>
          </w:r>
          <w:r w:rsidRPr="005D2CF1" w:rsidDel="005D4FC2">
            <w:delText>NWDAF requests analytics information</w:delText>
          </w:r>
          <w:r w:rsidDel="005D4FC2">
            <w:delText xml:space="preserve"> </w:delText>
          </w:r>
          <w:r w:rsidRPr="005D2CF1" w:rsidDel="005D4FC2">
            <w:delText>by invoking Nnwdaf_</w:delText>
          </w:r>
        </w:del>
      </w:ins>
      <w:ins w:id="512" w:author="Nokia r04" w:date="2023-01-17T21:44:00Z">
        <w:del w:id="513" w:author="Nokia r05" w:date="2023-01-18T03:01:00Z">
          <w:r w:rsidR="00097B67" w:rsidDel="005D4FC2">
            <w:delText>Roaming</w:delText>
          </w:r>
        </w:del>
      </w:ins>
      <w:ins w:id="514" w:author="Nokia r04" w:date="2023-01-17T20:52:00Z">
        <w:del w:id="515" w:author="Nokia r05" w:date="2023-01-18T03:01:00Z">
          <w:r w:rsidRPr="005D2CF1" w:rsidDel="005D4FC2">
            <w:delText>Analytics_Request service operation.</w:delText>
          </w:r>
        </w:del>
      </w:ins>
    </w:p>
    <w:p w14:paraId="11F00241" w14:textId="6C956E66" w:rsidR="006A7040" w:rsidDel="005D4FC2" w:rsidRDefault="006A7040" w:rsidP="006A7040">
      <w:pPr>
        <w:pStyle w:val="EditorsNote"/>
        <w:rPr>
          <w:ins w:id="516" w:author="Nokia r04" w:date="2023-01-17T20:52:00Z"/>
          <w:del w:id="517" w:author="Nokia r05" w:date="2023-01-18T03:01:00Z"/>
          <w:noProof/>
        </w:rPr>
      </w:pPr>
      <w:ins w:id="518" w:author="Nokia r04" w:date="2023-01-17T20:52:00Z">
        <w:del w:id="519" w:author="Nokia r05" w:date="2023-01-18T03:01:00Z">
          <w:r w:rsidDel="005D4FC2">
            <w:rPr>
              <w:noProof/>
            </w:rPr>
            <w:delText xml:space="preserve">Editor´s note: Parameters for the </w:delText>
          </w:r>
          <w:r w:rsidRPr="005D2CF1" w:rsidDel="005D4FC2">
            <w:delText>Nnwdaf_</w:delText>
          </w:r>
        </w:del>
      </w:ins>
      <w:ins w:id="520" w:author="Nokia r04" w:date="2023-01-17T21:44:00Z">
        <w:del w:id="521" w:author="Nokia r05" w:date="2023-01-18T03:01:00Z">
          <w:r w:rsidR="00097B67" w:rsidDel="005D4FC2">
            <w:delText>Roaming</w:delText>
          </w:r>
        </w:del>
      </w:ins>
      <w:ins w:id="522" w:author="Nokia r04" w:date="2023-01-17T20:52:00Z">
        <w:del w:id="523" w:author="Nokia r05" w:date="2023-01-18T03:01:00Z">
          <w:r w:rsidRPr="005D2CF1" w:rsidDel="005D4FC2">
            <w:delText>Analytics_Request service operation</w:delText>
          </w:r>
          <w:r w:rsidDel="005D4FC2">
            <w:delText xml:space="preserve"> are ffs.</w:delText>
          </w:r>
        </w:del>
      </w:ins>
    </w:p>
    <w:p w14:paraId="3F93343B" w14:textId="5A4B5E77" w:rsidR="006A7040" w:rsidRPr="005D2CF1" w:rsidDel="005D4FC2" w:rsidRDefault="006A7040" w:rsidP="006A7040">
      <w:pPr>
        <w:pStyle w:val="B1"/>
        <w:rPr>
          <w:ins w:id="524" w:author="Nokia r04" w:date="2023-01-17T20:52:00Z"/>
          <w:del w:id="525" w:author="Nokia r05" w:date="2023-01-18T03:01:00Z"/>
        </w:rPr>
      </w:pPr>
      <w:ins w:id="526" w:author="Nokia r04" w:date="2023-01-17T20:52:00Z">
        <w:del w:id="527" w:author="Nokia r05" w:date="2023-01-18T03:01:00Z">
          <w:r w:rsidDel="005D4FC2">
            <w:delText>3.</w:delText>
          </w:r>
          <w:r w:rsidDel="005D4FC2">
            <w:tab/>
          </w:r>
          <w:r w:rsidDel="005D4FC2">
            <w:rPr>
              <w:rFonts w:eastAsia="DengXian"/>
            </w:rPr>
            <w:delText>H</w:delText>
          </w:r>
          <w:r w:rsidRPr="00E228F7" w:rsidDel="005D4FC2">
            <w:rPr>
              <w:rFonts w:eastAsia="DengXian"/>
            </w:rPr>
            <w:delText xml:space="preserve">-NWDAF checks if the </w:delText>
          </w:r>
          <w:r w:rsidDel="005D4FC2">
            <w:rPr>
              <w:rFonts w:eastAsia="DengXian"/>
            </w:rPr>
            <w:delText>V</w:delText>
          </w:r>
          <w:r w:rsidRPr="00E228F7" w:rsidDel="005D4FC2">
            <w:rPr>
              <w:rFonts w:eastAsia="DengXian"/>
            </w:rPr>
            <w:delText xml:space="preserve">PLMN is authorised to request the </w:delText>
          </w:r>
          <w:r w:rsidDel="005D4FC2">
            <w:rPr>
              <w:rFonts w:eastAsia="DengXian"/>
            </w:rPr>
            <w:delText>analytics</w:delText>
          </w:r>
          <w:r w:rsidRPr="00E228F7" w:rsidDel="005D4FC2">
            <w:rPr>
              <w:rFonts w:eastAsia="DengXian"/>
            </w:rPr>
            <w:delText xml:space="preserve"> based on </w:delText>
          </w:r>
          <w:r w:rsidDel="005D4FC2">
            <w:rPr>
              <w:rFonts w:eastAsia="DengXian"/>
            </w:rPr>
            <w:delText>H</w:delText>
          </w:r>
          <w:r w:rsidRPr="00E228F7" w:rsidDel="005D4FC2">
            <w:rPr>
              <w:rFonts w:eastAsia="DengXian"/>
            </w:rPr>
            <w:delText xml:space="preserve">PLMN operator polices (that may depend on the </w:delText>
          </w:r>
          <w:r w:rsidDel="005D4FC2">
            <w:rPr>
              <w:rFonts w:eastAsia="DengXian"/>
            </w:rPr>
            <w:delText>V</w:delText>
          </w:r>
          <w:r w:rsidRPr="00E228F7" w:rsidDel="005D4FC2">
            <w:rPr>
              <w:rFonts w:eastAsia="DengXian"/>
            </w:rPr>
            <w:delText xml:space="preserve">PLMN and may indicate permissible or restricted </w:delText>
          </w:r>
          <w:r w:rsidDel="005D4FC2">
            <w:rPr>
              <w:rFonts w:eastAsia="DengXian"/>
            </w:rPr>
            <w:delText>analytics and related parameters</w:delText>
          </w:r>
          <w:r w:rsidRPr="00E228F7" w:rsidDel="005D4FC2">
            <w:rPr>
              <w:rFonts w:eastAsia="DengXian"/>
            </w:rPr>
            <w:delText>)</w:delText>
          </w:r>
          <w:r w:rsidDel="005D4FC2">
            <w:rPr>
              <w:rFonts w:eastAsia="DengXian"/>
            </w:rPr>
            <w:delText xml:space="preserve"> and </w:delText>
          </w:r>
          <w:r w:rsidDel="005D4FC2">
            <w:delText>user consent of related users</w:delText>
          </w:r>
          <w:r w:rsidRPr="00E228F7" w:rsidDel="005D4FC2">
            <w:rPr>
              <w:rFonts w:eastAsia="DengXian"/>
            </w:rPr>
            <w:delText>.</w:delText>
          </w:r>
        </w:del>
      </w:ins>
    </w:p>
    <w:p w14:paraId="0D479341" w14:textId="1E5175C3" w:rsidR="006A7040" w:rsidDel="005D4FC2" w:rsidRDefault="006A7040" w:rsidP="006A7040">
      <w:pPr>
        <w:pStyle w:val="EditorsNote"/>
        <w:rPr>
          <w:ins w:id="528" w:author="Nokia r04" w:date="2023-01-17T20:52:00Z"/>
          <w:del w:id="529" w:author="Nokia r05" w:date="2023-01-18T03:01:00Z"/>
          <w:noProof/>
        </w:rPr>
      </w:pPr>
      <w:ins w:id="530" w:author="Nokia r04" w:date="2023-01-17T20:52:00Z">
        <w:del w:id="531" w:author="Nokia r05" w:date="2023-01-18T03:01:00Z">
          <w:r w:rsidDel="005D4FC2">
            <w:rPr>
              <w:noProof/>
            </w:rPr>
            <w:delText>Editor´s note: User consent check needs to be alligned with SA3</w:delText>
          </w:r>
          <w:r w:rsidDel="005D4FC2">
            <w:delText>.</w:delText>
          </w:r>
        </w:del>
      </w:ins>
    </w:p>
    <w:p w14:paraId="0DE8D399" w14:textId="706D17ED" w:rsidR="006A7040" w:rsidDel="005D4FC2" w:rsidRDefault="006A7040" w:rsidP="006A7040">
      <w:pPr>
        <w:pStyle w:val="B1"/>
        <w:rPr>
          <w:ins w:id="532" w:author="Nokia r04" w:date="2023-01-17T20:52:00Z"/>
          <w:del w:id="533" w:author="Nokia r05" w:date="2023-01-18T03:01:00Z"/>
        </w:rPr>
      </w:pPr>
      <w:ins w:id="534" w:author="Nokia r04" w:date="2023-01-17T20:52:00Z">
        <w:del w:id="535" w:author="Nokia r05" w:date="2023-01-18T03:01:00Z">
          <w:r w:rsidDel="005D4FC2">
            <w:delText>4.</w:delText>
          </w:r>
          <w:r w:rsidRPr="005D2CF1" w:rsidDel="005D4FC2">
            <w:tab/>
          </w:r>
          <w:r w:rsidDel="005D4FC2">
            <w:delText>The H-</w:delText>
          </w:r>
          <w:r w:rsidRPr="005D2CF1" w:rsidDel="005D4FC2">
            <w:delText>NWDAF trigger</w:delText>
          </w:r>
          <w:r w:rsidDel="005D4FC2">
            <w:delText>s</w:delText>
          </w:r>
          <w:r w:rsidRPr="005D2CF1" w:rsidDel="005D4FC2">
            <w:delText xml:space="preserve"> new data collection i</w:delText>
          </w:r>
          <w:r w:rsidDel="005D4FC2">
            <w:delText>f</w:delText>
          </w:r>
          <w:r w:rsidRPr="005D2CF1" w:rsidDel="005D4FC2">
            <w:delText xml:space="preserve"> needed</w:delText>
          </w:r>
          <w:r w:rsidDel="005D4FC2">
            <w:delText xml:space="preserve"> and determines the requested analytics</w:delText>
          </w:r>
          <w:r w:rsidRPr="005D2CF1" w:rsidDel="005D4FC2">
            <w:delText>.</w:delText>
          </w:r>
        </w:del>
      </w:ins>
    </w:p>
    <w:p w14:paraId="380A43CA" w14:textId="28161013" w:rsidR="006A7040" w:rsidRPr="005D2CF1" w:rsidDel="005D4FC2" w:rsidRDefault="006A7040" w:rsidP="006A7040">
      <w:pPr>
        <w:pStyle w:val="B1"/>
        <w:rPr>
          <w:ins w:id="536" w:author="Nokia r04" w:date="2023-01-17T20:52:00Z"/>
          <w:del w:id="537" w:author="Nokia r05" w:date="2023-01-18T03:01:00Z"/>
        </w:rPr>
      </w:pPr>
      <w:ins w:id="538" w:author="Nokia r04" w:date="2023-01-17T20:52:00Z">
        <w:del w:id="539" w:author="Nokia r05" w:date="2023-01-18T03:01:00Z">
          <w:r w:rsidDel="005D4FC2">
            <w:delText>5.</w:delText>
          </w:r>
          <w:r w:rsidDel="005D4FC2">
            <w:tab/>
            <w:delText xml:space="preserve">The H-NWDAF may restrict the exposed analytics information </w:delText>
          </w:r>
          <w:r w:rsidRPr="00E228F7" w:rsidDel="005D4FC2">
            <w:rPr>
              <w:rFonts w:eastAsia="DengXian"/>
            </w:rPr>
            <w:delText xml:space="preserve">based on </w:delText>
          </w:r>
          <w:r w:rsidDel="005D4FC2">
            <w:rPr>
              <w:rFonts w:eastAsia="DengXian"/>
            </w:rPr>
            <w:delText>H</w:delText>
          </w:r>
          <w:r w:rsidRPr="00E228F7" w:rsidDel="005D4FC2">
            <w:rPr>
              <w:rFonts w:eastAsia="DengXian"/>
            </w:rPr>
            <w:delText xml:space="preserve">PLMN operator polices (that may depend on the </w:delText>
          </w:r>
          <w:r w:rsidDel="005D4FC2">
            <w:rPr>
              <w:rFonts w:eastAsia="DengXian"/>
            </w:rPr>
            <w:delText>V</w:delText>
          </w:r>
          <w:r w:rsidRPr="00E228F7" w:rsidDel="005D4FC2">
            <w:rPr>
              <w:rFonts w:eastAsia="DengXian"/>
            </w:rPr>
            <w:delText>PLMN</w:delText>
          </w:r>
          <w:r w:rsidDel="005D4FC2">
            <w:rPr>
              <w:rFonts w:eastAsia="DengXian"/>
            </w:rPr>
            <w:delText>)</w:delText>
          </w:r>
        </w:del>
      </w:ins>
    </w:p>
    <w:p w14:paraId="7CD7607D" w14:textId="09C16696" w:rsidR="006A7040" w:rsidRPr="005D2CF1" w:rsidDel="005D4FC2" w:rsidRDefault="006A7040" w:rsidP="006A7040">
      <w:pPr>
        <w:pStyle w:val="B1"/>
        <w:rPr>
          <w:ins w:id="540" w:author="Nokia r04" w:date="2023-01-17T20:52:00Z"/>
          <w:del w:id="541" w:author="Nokia r05" w:date="2023-01-18T03:01:00Z"/>
        </w:rPr>
      </w:pPr>
      <w:ins w:id="542" w:author="Nokia r04" w:date="2023-01-17T20:52:00Z">
        <w:del w:id="543" w:author="Nokia r05" w:date="2023-01-18T03:01:00Z">
          <w:r w:rsidDel="005D4FC2">
            <w:delText>6</w:delText>
          </w:r>
          <w:r w:rsidRPr="005D2CF1" w:rsidDel="005D4FC2">
            <w:delText>.</w:delText>
          </w:r>
          <w:r w:rsidRPr="005D2CF1" w:rsidDel="005D4FC2">
            <w:tab/>
            <w:delText xml:space="preserve">The </w:delText>
          </w:r>
          <w:r w:rsidDel="005D4FC2">
            <w:delText>H-</w:delText>
          </w:r>
          <w:r w:rsidRPr="005D2CF1" w:rsidDel="005D4FC2">
            <w:delText>NWDAF</w:delText>
          </w:r>
          <w:r w:rsidDel="005D4FC2">
            <w:delText xml:space="preserve"> </w:delText>
          </w:r>
          <w:r w:rsidRPr="005D2CF1" w:rsidDel="005D4FC2">
            <w:delText>responds with analytics information</w:delText>
          </w:r>
          <w:r w:rsidDel="005D4FC2">
            <w:delText xml:space="preserve"> and/or analytics profile</w:delText>
          </w:r>
          <w:r w:rsidRPr="005D2CF1" w:rsidDel="005D4FC2">
            <w:delText xml:space="preserve"> to the </w:delText>
          </w:r>
          <w:r w:rsidDel="005D4FC2">
            <w:delText>V-</w:delText>
          </w:r>
          <w:r w:rsidRPr="005D2CF1" w:rsidDel="005D4FC2">
            <w:delText>NWDAF.</w:delText>
          </w:r>
          <w:r w:rsidDel="005D4FC2">
            <w:delText xml:space="preserve"> </w:delText>
          </w:r>
        </w:del>
      </w:ins>
    </w:p>
    <w:p w14:paraId="45AB0615" w14:textId="77777777" w:rsidR="006A7040" w:rsidRDefault="006A7040" w:rsidP="00B82F1E">
      <w:pPr>
        <w:pStyle w:val="B1"/>
        <w:rPr>
          <w:ins w:id="544" w:author="Nokia r04" w:date="2023-01-17T20:52:00Z"/>
          <w:lang w:eastAsia="zh-CN"/>
        </w:rPr>
      </w:pPr>
    </w:p>
    <w:p w14:paraId="3E7BAD6E" w14:textId="676487F4" w:rsidR="00E70307" w:rsidDel="00E70307" w:rsidRDefault="00B82F1E" w:rsidP="00B82F1E">
      <w:pPr>
        <w:pStyle w:val="B2"/>
        <w:rPr>
          <w:ins w:id="545" w:author="CATT-dxy" w:date="2023-01-09T17:52:00Z"/>
          <w:del w:id="546" w:author="Nokia r04" w:date="2023-01-17T20:15:00Z"/>
          <w:lang w:eastAsia="zh-CN"/>
        </w:rPr>
      </w:pPr>
      <w:ins w:id="547" w:author="CATT-dxy" w:date="2023-01-09T17:52:00Z">
        <w:del w:id="548" w:author="Nokia r04" w:date="2023-01-17T20:41:00Z">
          <w:r w:rsidDel="00AA4C67">
            <w:rPr>
              <w:rFonts w:hint="eastAsia"/>
              <w:lang w:eastAsia="zh-CN"/>
            </w:rPr>
            <w:delText>-</w:delText>
          </w:r>
          <w:r w:rsidDel="00AA4C67">
            <w:rPr>
              <w:rFonts w:hint="eastAsia"/>
              <w:lang w:eastAsia="zh-CN"/>
            </w:rPr>
            <w:tab/>
          </w:r>
        </w:del>
      </w:ins>
      <w:ins w:id="549" w:author="CATT-dxy2" w:date="2023-01-17T14:24:00Z">
        <w:del w:id="550" w:author="Nokia r04" w:date="2023-01-17T20:41:00Z">
          <w:r w:rsidR="00AA5F46" w:rsidDel="00AA4C67">
            <w:rPr>
              <w:rFonts w:hint="eastAsia"/>
              <w:lang w:eastAsia="zh-CN"/>
            </w:rPr>
            <w:delText>H</w:delText>
          </w:r>
        </w:del>
      </w:ins>
      <w:ins w:id="551" w:author="CATT-dxy" w:date="2023-01-09T17:52:00Z">
        <w:del w:id="552" w:author="Nokia r04" w:date="2023-01-17T20:41:00Z">
          <w:r w:rsidDel="00AA4C67">
            <w:rPr>
              <w:rFonts w:hint="eastAsia"/>
              <w:lang w:eastAsia="zh-CN"/>
            </w:rPr>
            <w:delText>PLMN ID, which indicates the PLMN of which the analytics information is requested or subscribed to;</w:delText>
          </w:r>
        </w:del>
      </w:ins>
    </w:p>
    <w:p w14:paraId="1275A3F0" w14:textId="5E2B6F40" w:rsidR="00B82F1E" w:rsidDel="00E70307" w:rsidRDefault="00B82F1E" w:rsidP="00B82F1E">
      <w:pPr>
        <w:pStyle w:val="B2"/>
        <w:rPr>
          <w:ins w:id="553" w:author="CATT-dxy2" w:date="2023-01-17T14:25:00Z"/>
          <w:del w:id="554" w:author="Nokia r04" w:date="2023-01-17T20:22:00Z"/>
          <w:lang w:eastAsia="zh-CN"/>
        </w:rPr>
      </w:pPr>
      <w:commentRangeStart w:id="555"/>
      <w:ins w:id="556" w:author="CATT-dxy" w:date="2023-01-09T17:52:00Z">
        <w:del w:id="557" w:author="Nokia r04" w:date="2023-01-17T20:22:00Z">
          <w:r w:rsidDel="00E70307">
            <w:rPr>
              <w:rFonts w:hint="eastAsia"/>
              <w:lang w:eastAsia="zh-CN"/>
            </w:rPr>
            <w:delText>-</w:delText>
          </w:r>
          <w:r w:rsidDel="00E70307">
            <w:rPr>
              <w:rFonts w:hint="eastAsia"/>
              <w:lang w:eastAsia="zh-CN"/>
            </w:rPr>
            <w:tab/>
            <w:delText>Optionally, mapped S-NSSAI</w:delText>
          </w:r>
        </w:del>
      </w:ins>
      <w:ins w:id="558" w:author="CATT-dxy2" w:date="2023-01-17T13:40:00Z">
        <w:del w:id="559" w:author="Nokia r04" w:date="2023-01-17T20:22:00Z">
          <w:r w:rsidR="00663B09" w:rsidDel="00E70307">
            <w:rPr>
              <w:rFonts w:hint="eastAsia"/>
              <w:lang w:eastAsia="zh-CN"/>
            </w:rPr>
            <w:delText xml:space="preserve"> of the HPLMN</w:delText>
          </w:r>
        </w:del>
      </w:ins>
      <w:ins w:id="560" w:author="CATT-dxy" w:date="2023-01-09T17:52:00Z">
        <w:del w:id="561" w:author="Nokia r04" w:date="2023-01-17T20:22:00Z">
          <w:r w:rsidDel="00E70307">
            <w:rPr>
              <w:rFonts w:hint="eastAsia"/>
              <w:lang w:eastAsia="zh-CN"/>
            </w:rPr>
            <w:delText>,</w:delText>
          </w:r>
          <w:r w:rsidRPr="005A62E9" w:rsidDel="00E70307">
            <w:rPr>
              <w:rFonts w:hint="eastAsia"/>
              <w:lang w:eastAsia="zh-CN"/>
            </w:rPr>
            <w:delText xml:space="preserve"> </w:delText>
          </w:r>
        </w:del>
      </w:ins>
      <w:ins w:id="562" w:author="CATT-dxy2" w:date="2023-01-17T13:41:00Z">
        <w:del w:id="563" w:author="Nokia r04" w:date="2023-01-17T20:22:00Z">
          <w:r w:rsidR="00663B09" w:rsidDel="00E70307">
            <w:rPr>
              <w:rFonts w:hint="eastAsia"/>
              <w:lang w:eastAsia="zh-CN"/>
            </w:rPr>
            <w:delText>if</w:delText>
          </w:r>
        </w:del>
      </w:ins>
      <w:ins w:id="564" w:author="CATT-dxy2" w:date="2023-01-17T13:43:00Z">
        <w:del w:id="565" w:author="Nokia r04" w:date="2023-01-17T20:22:00Z">
          <w:r w:rsidR="00F77A8D" w:rsidDel="00E70307">
            <w:rPr>
              <w:rFonts w:hint="eastAsia"/>
              <w:lang w:eastAsia="zh-CN"/>
            </w:rPr>
            <w:delText xml:space="preserve"> </w:delText>
          </w:r>
        </w:del>
      </w:ins>
      <w:ins w:id="566" w:author="CATT-dxy2" w:date="2023-01-17T14:24:00Z">
        <w:del w:id="567" w:author="Nokia r04" w:date="2023-01-17T20:22:00Z">
          <w:r w:rsidR="00AA5F46" w:rsidDel="00E70307">
            <w:rPr>
              <w:rFonts w:hint="eastAsia"/>
              <w:lang w:eastAsia="zh-CN"/>
            </w:rPr>
            <w:delText xml:space="preserve">VPLMN </w:delText>
          </w:r>
        </w:del>
      </w:ins>
      <w:ins w:id="568" w:author="CATT-dxy2" w:date="2023-01-17T13:42:00Z">
        <w:del w:id="569" w:author="Nokia r04" w:date="2023-01-17T20:22:00Z">
          <w:r w:rsidR="00663B09" w:rsidDel="00E70307">
            <w:rPr>
              <w:rFonts w:hint="eastAsia"/>
              <w:lang w:eastAsia="zh-CN"/>
            </w:rPr>
            <w:delText>S-NSSAI</w:delText>
          </w:r>
        </w:del>
      </w:ins>
      <w:ins w:id="570" w:author="CATT-dxy2" w:date="2023-01-17T13:43:00Z">
        <w:del w:id="571" w:author="Nokia r04" w:date="2023-01-17T20:22:00Z">
          <w:r w:rsidR="00F77A8D" w:rsidDel="00E70307">
            <w:rPr>
              <w:rFonts w:hint="eastAsia"/>
              <w:lang w:eastAsia="zh-CN"/>
            </w:rPr>
            <w:delText xml:space="preserve"> </w:delText>
          </w:r>
        </w:del>
      </w:ins>
      <w:ins w:id="572" w:author="CATT-dxy2" w:date="2023-01-17T14:25:00Z">
        <w:del w:id="573" w:author="Nokia r04" w:date="2023-01-17T20:22:00Z">
          <w:r w:rsidR="00AA5F46" w:rsidDel="00E70307">
            <w:rPr>
              <w:rFonts w:hint="eastAsia"/>
              <w:lang w:eastAsia="zh-CN"/>
            </w:rPr>
            <w:delText>is</w:delText>
          </w:r>
        </w:del>
      </w:ins>
      <w:ins w:id="574" w:author="CATT-dxy2" w:date="2023-01-17T13:42:00Z">
        <w:del w:id="575" w:author="Nokia r04" w:date="2023-01-17T20:22:00Z">
          <w:r w:rsidR="00663B09" w:rsidDel="00E70307">
            <w:rPr>
              <w:rFonts w:hint="eastAsia"/>
              <w:lang w:eastAsia="zh-CN"/>
            </w:rPr>
            <w:delText xml:space="preserve"> in</w:delText>
          </w:r>
          <w:r w:rsidR="00F77A8D" w:rsidDel="00E70307">
            <w:rPr>
              <w:rFonts w:hint="eastAsia"/>
              <w:lang w:eastAsia="zh-CN"/>
            </w:rPr>
            <w:delText>c</w:delText>
          </w:r>
        </w:del>
      </w:ins>
      <w:ins w:id="576" w:author="CATT-dxy2" w:date="2023-01-17T13:43:00Z">
        <w:del w:id="577" w:author="Nokia r04" w:date="2023-01-17T20:22:00Z">
          <w:r w:rsidR="00F77A8D" w:rsidDel="00E70307">
            <w:rPr>
              <w:rFonts w:hint="eastAsia"/>
              <w:lang w:eastAsia="zh-CN"/>
            </w:rPr>
            <w:delText>luded</w:delText>
          </w:r>
        </w:del>
      </w:ins>
      <w:ins w:id="578" w:author="CATT-dxy2" w:date="2023-01-17T13:42:00Z">
        <w:del w:id="579" w:author="Nokia r04" w:date="2023-01-17T20:22:00Z">
          <w:r w:rsidR="00663B09" w:rsidDel="00E70307">
            <w:rPr>
              <w:rFonts w:hint="eastAsia"/>
              <w:lang w:eastAsia="zh-CN"/>
            </w:rPr>
            <w:delText xml:space="preserve"> in the </w:delText>
          </w:r>
          <w:r w:rsidR="00663B09" w:rsidDel="00E70307">
            <w:rPr>
              <w:lang w:eastAsia="zh-CN"/>
            </w:rPr>
            <w:delText>Analytics Filter Information</w:delText>
          </w:r>
        </w:del>
      </w:ins>
      <w:ins w:id="580" w:author="CATT-dxy" w:date="2023-01-09T17:52:00Z">
        <w:del w:id="581" w:author="Nokia r04" w:date="2023-01-17T20:22:00Z">
          <w:r w:rsidDel="00E70307">
            <w:rPr>
              <w:rFonts w:hint="eastAsia"/>
              <w:lang w:eastAsia="zh-CN"/>
            </w:rPr>
            <w:delText>which indicates the S-NSSAI of which the analytics information is requested or subscribed to in the PLMN identified by the PLMN ID.</w:delText>
          </w:r>
        </w:del>
      </w:ins>
      <w:commentRangeEnd w:id="555"/>
      <w:del w:id="582" w:author="Nokia r04" w:date="2023-01-17T20:22:00Z">
        <w:r w:rsidR="00E70307" w:rsidDel="00E70307">
          <w:rPr>
            <w:rStyle w:val="CommentReference"/>
          </w:rPr>
          <w:commentReference w:id="555"/>
        </w:r>
      </w:del>
    </w:p>
    <w:p w14:paraId="181ED0FF" w14:textId="46E02F81" w:rsidR="00AA5F46" w:rsidDel="00AA4C67" w:rsidRDefault="00AA5F46" w:rsidP="00AA5F46">
      <w:pPr>
        <w:pStyle w:val="B1"/>
        <w:rPr>
          <w:ins w:id="583" w:author="CATT-dxy2" w:date="2023-01-17T14:25:00Z"/>
          <w:del w:id="584" w:author="Nokia r04" w:date="2023-01-17T20:41:00Z"/>
          <w:lang w:eastAsia="zh-CN"/>
        </w:rPr>
      </w:pPr>
      <w:ins w:id="585" w:author="CATT-dxy2" w:date="2023-01-17T14:25:00Z">
        <w:del w:id="586" w:author="Nokia r04" w:date="2023-01-17T20:41:00Z">
          <w:r w:rsidDel="00AA4C67">
            <w:rPr>
              <w:rFonts w:hint="eastAsia"/>
              <w:lang w:eastAsia="zh-CN"/>
            </w:rPr>
            <w:delText>-</w:delText>
          </w:r>
          <w:r w:rsidDel="00AA4C67">
            <w:rPr>
              <w:rFonts w:hint="eastAsia"/>
              <w:lang w:eastAsia="zh-CN"/>
            </w:rPr>
            <w:tab/>
            <w:delText xml:space="preserve">to request/subscribe to VPLMN analytics, in </w:delText>
          </w:r>
          <w:r w:rsidDel="00AA4C67">
            <w:rPr>
              <w:lang w:eastAsia="zh-CN"/>
            </w:rPr>
            <w:delText>Analytics Filter Information</w:delText>
          </w:r>
          <w:r w:rsidDel="00AA4C67">
            <w:rPr>
              <w:rFonts w:hint="eastAsia"/>
              <w:lang w:eastAsia="zh-CN"/>
            </w:rPr>
            <w:delText>:</w:delText>
          </w:r>
        </w:del>
      </w:ins>
    </w:p>
    <w:p w14:paraId="7144905D" w14:textId="73F1C441" w:rsidR="00AA5F46" w:rsidDel="00AA4C67" w:rsidRDefault="00AA5F46" w:rsidP="00AA5F46">
      <w:pPr>
        <w:pStyle w:val="B2"/>
        <w:rPr>
          <w:ins w:id="587" w:author="CATT-dxy2" w:date="2023-01-17T14:25:00Z"/>
          <w:del w:id="588" w:author="Nokia r04" w:date="2023-01-17T20:41:00Z"/>
          <w:lang w:eastAsia="zh-CN"/>
        </w:rPr>
      </w:pPr>
      <w:ins w:id="589" w:author="CATT-dxy2" w:date="2023-01-17T14:25:00Z">
        <w:del w:id="590" w:author="Nokia r04" w:date="2023-01-17T20:41:00Z">
          <w:r w:rsidDel="00AA4C67">
            <w:rPr>
              <w:rFonts w:hint="eastAsia"/>
              <w:lang w:eastAsia="zh-CN"/>
            </w:rPr>
            <w:delText>-</w:delText>
          </w:r>
          <w:r w:rsidDel="00AA4C67">
            <w:rPr>
              <w:rFonts w:hint="eastAsia"/>
              <w:lang w:eastAsia="zh-CN"/>
            </w:rPr>
            <w:tab/>
            <w:delText>VPLMN ID;</w:delText>
          </w:r>
        </w:del>
      </w:ins>
    </w:p>
    <w:p w14:paraId="57594E54" w14:textId="1BBABBEE" w:rsidR="00AA5F46" w:rsidRPr="00AA5F46" w:rsidDel="00AA4C67" w:rsidRDefault="00AA5F46" w:rsidP="00B82F1E">
      <w:pPr>
        <w:pStyle w:val="B2"/>
        <w:rPr>
          <w:ins w:id="591" w:author="CATT-dxy" w:date="2023-01-09T17:52:00Z"/>
          <w:del w:id="592" w:author="Nokia r04" w:date="2023-01-17T20:41:00Z"/>
          <w:lang w:val="en-US" w:eastAsia="zh-CN"/>
        </w:rPr>
      </w:pPr>
      <w:ins w:id="593" w:author="CATT-dxy2" w:date="2023-01-17T14:25:00Z">
        <w:del w:id="594" w:author="Nokia r04" w:date="2023-01-17T20:41:00Z">
          <w:r w:rsidDel="00AA4C67">
            <w:rPr>
              <w:rFonts w:hint="eastAsia"/>
              <w:lang w:eastAsia="zh-CN"/>
            </w:rPr>
            <w:delText>-</w:delText>
          </w:r>
          <w:r w:rsidDel="00AA4C67">
            <w:rPr>
              <w:rFonts w:hint="eastAsia"/>
              <w:lang w:eastAsia="zh-CN"/>
            </w:rPr>
            <w:tab/>
            <w:delText>VPLMN S-NSSAI</w:delText>
          </w:r>
        </w:del>
      </w:ins>
      <w:ins w:id="595" w:author="CATT-dxy2" w:date="2023-01-17T14:35:00Z">
        <w:del w:id="596" w:author="Nokia r04" w:date="2023-01-17T20:41:00Z">
          <w:r w:rsidR="00A509BA" w:rsidRPr="00A509BA" w:rsidDel="00AA4C67">
            <w:rPr>
              <w:rFonts w:hint="eastAsia"/>
              <w:lang w:eastAsia="zh-CN"/>
            </w:rPr>
            <w:delText xml:space="preserve"> </w:delText>
          </w:r>
          <w:r w:rsidR="00A509BA" w:rsidDel="00AA4C67">
            <w:rPr>
              <w:rFonts w:hint="eastAsia"/>
              <w:lang w:eastAsia="zh-CN"/>
            </w:rPr>
            <w:delText>which is mapped to the HPLMN S-NSSAI</w:delText>
          </w:r>
        </w:del>
      </w:ins>
      <w:ins w:id="597" w:author="CATT-dxy2" w:date="2023-01-17T14:25:00Z">
        <w:del w:id="598" w:author="Nokia r04" w:date="2023-01-17T20:41:00Z">
          <w:r w:rsidDel="00AA4C67">
            <w:rPr>
              <w:rFonts w:hint="eastAsia"/>
              <w:lang w:eastAsia="zh-CN"/>
            </w:rPr>
            <w:delText>,</w:delText>
          </w:r>
          <w:r w:rsidRPr="005A62E9" w:rsidDel="00AA4C67">
            <w:rPr>
              <w:rFonts w:hint="eastAsia"/>
              <w:lang w:eastAsia="zh-CN"/>
            </w:rPr>
            <w:delText xml:space="preserve"> </w:delText>
          </w:r>
          <w:r w:rsidDel="00AA4C67">
            <w:rPr>
              <w:rFonts w:hint="eastAsia"/>
              <w:lang w:eastAsia="zh-CN"/>
            </w:rPr>
            <w:delText xml:space="preserve">if HPLMN S-NSSAI is included in the </w:delText>
          </w:r>
          <w:r w:rsidDel="00AA4C67">
            <w:rPr>
              <w:lang w:eastAsia="zh-CN"/>
            </w:rPr>
            <w:delText>Analytics Filter Information</w:delText>
          </w:r>
          <w:r w:rsidDel="00AA4C67">
            <w:rPr>
              <w:rFonts w:hint="eastAsia"/>
              <w:lang w:eastAsia="zh-CN"/>
            </w:rPr>
            <w:delText>.</w:delText>
          </w:r>
        </w:del>
      </w:ins>
    </w:p>
    <w:p w14:paraId="461EDE11" w14:textId="16EDFE75" w:rsidR="00B82F1E" w:rsidDel="00AA4C67" w:rsidRDefault="00B82F1E" w:rsidP="00B82F1E">
      <w:pPr>
        <w:rPr>
          <w:ins w:id="599" w:author="CATT-dxy" w:date="2023-01-09T17:52:00Z"/>
          <w:del w:id="600" w:author="Nokia r04" w:date="2023-01-17T20:41:00Z"/>
          <w:lang w:eastAsia="zh-CN"/>
        </w:rPr>
      </w:pPr>
      <w:ins w:id="601" w:author="CATT-dxy" w:date="2023-01-09T17:52:00Z">
        <w:del w:id="602" w:author="Nokia r04" w:date="2023-01-17T20:41:00Z">
          <w:r w:rsidDel="00AA4C67">
            <w:rPr>
              <w:rFonts w:hint="eastAsia"/>
              <w:lang w:val="en-US" w:eastAsia="zh-CN"/>
            </w:rPr>
            <w:delText>Based on the analytics request or subscription from the 5GC NF in the HPLMN</w:delText>
          </w:r>
          <w:r w:rsidDel="00AA4C67">
            <w:rPr>
              <w:rFonts w:hint="eastAsia"/>
              <w:lang w:eastAsia="zh-CN"/>
            </w:rPr>
            <w:delText xml:space="preserve">, </w:delText>
          </w:r>
        </w:del>
      </w:ins>
      <w:ins w:id="603" w:author="CATT-dxy2" w:date="2023-01-17T14:31:00Z">
        <w:del w:id="604" w:author="Nokia r04" w:date="2023-01-17T20:41:00Z">
          <w:r w:rsidR="00AA5F46" w:rsidDel="00AA4C67">
            <w:rPr>
              <w:rFonts w:hint="eastAsia"/>
              <w:lang w:eastAsia="zh-CN"/>
            </w:rPr>
            <w:delText xml:space="preserve">or local configuration, </w:delText>
          </w:r>
        </w:del>
      </w:ins>
      <w:ins w:id="605" w:author="CATT-dxy" w:date="2023-01-09T17:52:00Z">
        <w:del w:id="606" w:author="Nokia r04" w:date="2023-01-17T20:41:00Z">
          <w:r w:rsidDel="00AA4C67">
            <w:rPr>
              <w:rFonts w:hint="eastAsia"/>
              <w:lang w:eastAsia="zh-CN"/>
            </w:rPr>
            <w:delText xml:space="preserve">the H-NWDAF </w:delText>
          </w:r>
          <w:r w:rsidDel="00AA4C67">
            <w:rPr>
              <w:lang w:eastAsia="zh-CN"/>
            </w:rPr>
            <w:delText xml:space="preserve">shall indicate </w:delText>
          </w:r>
          <w:r w:rsidDel="00AA4C67">
            <w:rPr>
              <w:rFonts w:hint="eastAsia"/>
              <w:lang w:eastAsia="zh-CN"/>
            </w:rPr>
            <w:delText xml:space="preserve">the following </w:delText>
          </w:r>
          <w:r w:rsidDel="00AA4C67">
            <w:rPr>
              <w:rFonts w:hint="eastAsia"/>
              <w:lang w:val="en-US" w:eastAsia="zh-CN"/>
            </w:rPr>
            <w:delText>parameters</w:delText>
          </w:r>
          <w:r w:rsidDel="00AA4C67">
            <w:rPr>
              <w:lang w:eastAsia="zh-CN"/>
            </w:rPr>
            <w:delText xml:space="preserve"> in the</w:delText>
          </w:r>
          <w:r w:rsidDel="00AA4C67">
            <w:rPr>
              <w:rFonts w:hint="eastAsia"/>
              <w:lang w:eastAsia="zh-CN"/>
            </w:rPr>
            <w:delText xml:space="preserve"> analytics</w:delText>
          </w:r>
          <w:r w:rsidDel="00AA4C67">
            <w:rPr>
              <w:lang w:eastAsia="zh-CN"/>
            </w:rPr>
            <w:delText xml:space="preserve"> request or subscription</w:delText>
          </w:r>
          <w:r w:rsidDel="00AA4C67">
            <w:rPr>
              <w:rFonts w:hint="eastAsia"/>
              <w:lang w:eastAsia="zh-CN"/>
            </w:rPr>
            <w:delText xml:space="preserve"> to the V-NWDAF</w:delText>
          </w:r>
        </w:del>
      </w:ins>
      <w:ins w:id="607" w:author="CATT-dxy2" w:date="2023-01-17T14:33:00Z">
        <w:del w:id="608" w:author="Nokia r04" w:date="2023-01-17T20:41:00Z">
          <w:r w:rsidR="00AA5F46" w:rsidDel="00AA4C67">
            <w:rPr>
              <w:rFonts w:hint="eastAsia"/>
              <w:lang w:eastAsia="zh-CN"/>
            </w:rPr>
            <w:delText>, for requesting/subscribing to analytics</w:delText>
          </w:r>
        </w:del>
      </w:ins>
      <w:ins w:id="609" w:author="CATT-dxy2" w:date="2023-01-17T14:34:00Z">
        <w:del w:id="610" w:author="Nokia r04" w:date="2023-01-17T20:41:00Z">
          <w:r w:rsidR="00AA5F46" w:rsidDel="00AA4C67">
            <w:rPr>
              <w:rFonts w:hint="eastAsia"/>
              <w:lang w:eastAsia="zh-CN"/>
            </w:rPr>
            <w:delText xml:space="preserve"> in the VPLMN</w:delText>
          </w:r>
        </w:del>
      </w:ins>
      <w:ins w:id="611" w:author="CATT-dxy" w:date="2023-01-09T17:52:00Z">
        <w:del w:id="612" w:author="Nokia r04" w:date="2023-01-17T20:41:00Z">
          <w:r w:rsidDel="00AA4C67">
            <w:rPr>
              <w:lang w:eastAsia="zh-CN"/>
            </w:rPr>
            <w:delText>:</w:delText>
          </w:r>
        </w:del>
      </w:ins>
    </w:p>
    <w:p w14:paraId="293A0EA4" w14:textId="28A5D39E" w:rsidR="00B82F1E" w:rsidDel="00AA4C67" w:rsidRDefault="00B82F1E" w:rsidP="00B82F1E">
      <w:pPr>
        <w:pStyle w:val="B1"/>
        <w:rPr>
          <w:ins w:id="613" w:author="CATT-dxy" w:date="2023-01-09T17:52:00Z"/>
          <w:del w:id="614" w:author="Nokia r04" w:date="2023-01-17T20:41:00Z"/>
          <w:lang w:eastAsia="zh-CN"/>
        </w:rPr>
      </w:pPr>
      <w:ins w:id="615" w:author="CATT-dxy" w:date="2023-01-09T17:52:00Z">
        <w:del w:id="616" w:author="Nokia r04" w:date="2023-01-17T20:41:00Z">
          <w:r w:rsidDel="00AA4C67">
            <w:rPr>
              <w:lang w:eastAsia="zh-CN"/>
            </w:rPr>
            <w:delText>-</w:delText>
          </w:r>
          <w:r w:rsidDel="00AA4C67">
            <w:rPr>
              <w:lang w:eastAsia="zh-CN"/>
            </w:rPr>
            <w:tab/>
            <w:delText>Analytics ID;</w:delText>
          </w:r>
        </w:del>
      </w:ins>
    </w:p>
    <w:p w14:paraId="3350629A" w14:textId="0A2EEF7B" w:rsidR="00B82F1E" w:rsidDel="00AA4C67" w:rsidRDefault="00B82F1E" w:rsidP="00B82F1E">
      <w:pPr>
        <w:pStyle w:val="B1"/>
        <w:rPr>
          <w:ins w:id="617" w:author="CATT-dxy" w:date="2023-01-09T17:52:00Z"/>
          <w:del w:id="618" w:author="Nokia r04" w:date="2023-01-17T20:41:00Z"/>
          <w:lang w:eastAsia="zh-CN"/>
        </w:rPr>
      </w:pPr>
      <w:ins w:id="619" w:author="CATT-dxy" w:date="2023-01-09T17:52:00Z">
        <w:del w:id="620" w:author="Nokia r04" w:date="2023-01-17T20:41:00Z">
          <w:r w:rsidDel="00AA4C67">
            <w:rPr>
              <w:rFonts w:hint="eastAsia"/>
              <w:lang w:eastAsia="zh-CN"/>
            </w:rPr>
            <w:delText>-</w:delText>
          </w:r>
          <w:r w:rsidDel="00AA4C67">
            <w:rPr>
              <w:rFonts w:hint="eastAsia"/>
              <w:lang w:eastAsia="zh-CN"/>
            </w:rPr>
            <w:tab/>
            <w:delText>HPLMN ID;</w:delText>
          </w:r>
        </w:del>
      </w:ins>
    </w:p>
    <w:p w14:paraId="2DE36A30" w14:textId="09F4A07E" w:rsidR="00B82F1E" w:rsidDel="00AA4C67" w:rsidRDefault="00B82F1E" w:rsidP="00B82F1E">
      <w:pPr>
        <w:pStyle w:val="B1"/>
        <w:rPr>
          <w:ins w:id="621" w:author="CATT-dxy" w:date="2023-01-09T17:52:00Z"/>
          <w:del w:id="622" w:author="Nokia r04" w:date="2023-01-17T20:41:00Z"/>
          <w:lang w:eastAsia="zh-CN"/>
        </w:rPr>
      </w:pPr>
      <w:ins w:id="623" w:author="CATT-dxy" w:date="2023-01-09T17:52:00Z">
        <w:del w:id="624" w:author="Nokia r04" w:date="2023-01-17T20:41:00Z">
          <w:r w:rsidDel="00AA4C67">
            <w:rPr>
              <w:lang w:eastAsia="zh-CN"/>
            </w:rPr>
            <w:delText>-</w:delText>
          </w:r>
          <w:r w:rsidDel="00AA4C67">
            <w:rPr>
              <w:lang w:eastAsia="zh-CN"/>
            </w:rPr>
            <w:tab/>
            <w:delText>Analytics Filter Information:</w:delText>
          </w:r>
        </w:del>
      </w:ins>
    </w:p>
    <w:p w14:paraId="086D8EC7" w14:textId="2DF43E56" w:rsidR="00B82F1E" w:rsidRPr="005D2CF1" w:rsidDel="00AA4C67" w:rsidRDefault="00B82F1E" w:rsidP="00B82F1E">
      <w:pPr>
        <w:pStyle w:val="B2"/>
        <w:rPr>
          <w:ins w:id="625" w:author="CATT-dxy" w:date="2023-01-09T17:52:00Z"/>
          <w:del w:id="626" w:author="Nokia r04" w:date="2023-01-17T20:41:00Z"/>
          <w:lang w:eastAsia="zh-CN"/>
        </w:rPr>
      </w:pPr>
      <w:ins w:id="627" w:author="CATT-dxy" w:date="2023-01-09T17:52:00Z">
        <w:del w:id="628" w:author="Nokia r04" w:date="2023-01-17T20:41:00Z">
          <w:r w:rsidRPr="005D2CF1" w:rsidDel="00AA4C67">
            <w:rPr>
              <w:lang w:eastAsia="zh-CN"/>
            </w:rPr>
            <w:delText>-</w:delText>
          </w:r>
          <w:r w:rsidRPr="005D2CF1" w:rsidDel="00AA4C67">
            <w:rPr>
              <w:lang w:eastAsia="zh-CN"/>
            </w:rPr>
            <w:tab/>
          </w:r>
          <w:r w:rsidDel="00AA4C67">
            <w:rPr>
              <w:rFonts w:hint="eastAsia"/>
              <w:lang w:eastAsia="zh-CN"/>
            </w:rPr>
            <w:delText xml:space="preserve">VPLMN </w:delText>
          </w:r>
          <w:r w:rsidRPr="005D2CF1" w:rsidDel="00AA4C67">
            <w:rPr>
              <w:lang w:eastAsia="zh-CN"/>
            </w:rPr>
            <w:delText>S-NSSAI</w:delText>
          </w:r>
          <w:r w:rsidDel="00AA4C67">
            <w:rPr>
              <w:rFonts w:hint="eastAsia"/>
              <w:lang w:eastAsia="zh-CN"/>
            </w:rPr>
            <w:delText xml:space="preserve"> which is mapped to the HPLMN S-NSSAI, if the HPLMN S-NSSAI and/or VPLMN S-NSSAI is provided by the consumer 5GC NF in the HPLMN;</w:delText>
          </w:r>
        </w:del>
      </w:ins>
    </w:p>
    <w:p w14:paraId="6E0B2BE0" w14:textId="48217F64" w:rsidR="00B82F1E" w:rsidDel="00AA4C67" w:rsidRDefault="00B82F1E" w:rsidP="00B82F1E">
      <w:pPr>
        <w:pStyle w:val="B2"/>
        <w:rPr>
          <w:ins w:id="629" w:author="CATT-dxy" w:date="2023-01-09T17:52:00Z"/>
          <w:del w:id="630" w:author="Nokia r04" w:date="2023-01-17T20:41:00Z"/>
          <w:lang w:eastAsia="zh-CN"/>
        </w:rPr>
      </w:pPr>
      <w:ins w:id="631" w:author="CATT-dxy" w:date="2023-01-09T17:52:00Z">
        <w:del w:id="632" w:author="Nokia r04" w:date="2023-01-17T20:41:00Z">
          <w:r w:rsidDel="00AA4C67">
            <w:rPr>
              <w:rFonts w:hint="eastAsia"/>
              <w:lang w:eastAsia="zh-CN"/>
            </w:rPr>
            <w:delText>-</w:delText>
          </w:r>
          <w:r w:rsidDel="00AA4C67">
            <w:rPr>
              <w:rFonts w:hint="eastAsia"/>
              <w:lang w:eastAsia="zh-CN"/>
            </w:rPr>
            <w:tab/>
            <w:delText xml:space="preserve">other </w:delText>
          </w:r>
          <w:r w:rsidRPr="005D2CF1" w:rsidDel="00AA4C67">
            <w:delText xml:space="preserve">Analytics Filter Information </w:delText>
          </w:r>
          <w:r w:rsidDel="00AA4C67">
            <w:rPr>
              <w:rFonts w:hint="eastAsia"/>
              <w:lang w:eastAsia="zh-CN"/>
            </w:rPr>
            <w:delText>a</w:delText>
          </w:r>
          <w:r w:rsidDel="00AA4C67">
            <w:delText xml:space="preserve">s </w:delText>
          </w:r>
          <w:r w:rsidDel="00AA4C67">
            <w:rPr>
              <w:rFonts w:hint="eastAsia"/>
              <w:lang w:eastAsia="zh-CN"/>
            </w:rPr>
            <w:delText>provided by</w:delText>
          </w:r>
          <w:r w:rsidRPr="00DD5F29" w:rsidDel="00AA4C67">
            <w:rPr>
              <w:rFonts w:hint="eastAsia"/>
              <w:lang w:eastAsia="zh-CN"/>
            </w:rPr>
            <w:delText xml:space="preserve"> </w:delText>
          </w:r>
          <w:r w:rsidDel="00AA4C67">
            <w:rPr>
              <w:rFonts w:hint="eastAsia"/>
              <w:lang w:eastAsia="zh-CN"/>
            </w:rPr>
            <w:delText>consumer 5GC NF in the HPLMN, if applicable in the VPLMN</w:delText>
          </w:r>
          <w:r w:rsidRPr="005D2CF1" w:rsidDel="00AA4C67">
            <w:delText>.</w:delText>
          </w:r>
        </w:del>
      </w:ins>
    </w:p>
    <w:p w14:paraId="3D9F2A6F" w14:textId="08CF0D49" w:rsidR="00B82F1E" w:rsidRPr="0024188A" w:rsidDel="00AA4C67" w:rsidRDefault="00B82F1E" w:rsidP="00B82F1E">
      <w:pPr>
        <w:pStyle w:val="B1"/>
        <w:rPr>
          <w:ins w:id="633" w:author="CATT-dxy" w:date="2023-01-09T17:52:00Z"/>
          <w:del w:id="634" w:author="Nokia r04" w:date="2023-01-17T20:41:00Z"/>
          <w:lang w:eastAsia="zh-CN"/>
        </w:rPr>
      </w:pPr>
      <w:ins w:id="635" w:author="CATT-dxy" w:date="2023-01-09T17:52:00Z">
        <w:del w:id="636" w:author="Nokia r04" w:date="2023-01-17T20:41:00Z">
          <w:r w:rsidDel="00AA4C67">
            <w:rPr>
              <w:lang w:eastAsia="zh-CN"/>
            </w:rPr>
            <w:delText>-</w:delText>
          </w:r>
          <w:r w:rsidDel="00AA4C67">
            <w:rPr>
              <w:lang w:eastAsia="zh-CN"/>
            </w:rPr>
            <w:tab/>
          </w:r>
          <w:r w:rsidDel="00AA4C67">
            <w:rPr>
              <w:rFonts w:hint="eastAsia"/>
              <w:lang w:eastAsia="zh-CN"/>
            </w:rPr>
            <w:delText>other parameters a</w:delText>
          </w:r>
          <w:r w:rsidDel="00AA4C67">
            <w:delText xml:space="preserve">s </w:delText>
          </w:r>
          <w:r w:rsidDel="00AA4C67">
            <w:rPr>
              <w:rFonts w:hint="eastAsia"/>
              <w:lang w:eastAsia="zh-CN"/>
            </w:rPr>
            <w:delText>provided by</w:delText>
          </w:r>
          <w:r w:rsidRPr="00DD5F29" w:rsidDel="00AA4C67">
            <w:rPr>
              <w:rFonts w:hint="eastAsia"/>
              <w:lang w:eastAsia="zh-CN"/>
            </w:rPr>
            <w:delText xml:space="preserve"> </w:delText>
          </w:r>
          <w:r w:rsidDel="00AA4C67">
            <w:rPr>
              <w:rFonts w:hint="eastAsia"/>
              <w:lang w:eastAsia="zh-CN"/>
            </w:rPr>
            <w:delText>consumer 5GC NF in the HPLMN, if applicable in the VPLMN</w:delText>
          </w:r>
          <w:r w:rsidRPr="005D2CF1" w:rsidDel="00AA4C67">
            <w:delText>.</w:delText>
          </w:r>
        </w:del>
      </w:ins>
    </w:p>
    <w:p w14:paraId="1E2BBA1F" w14:textId="5059D388" w:rsidR="00B82F1E" w:rsidDel="00AA4C67" w:rsidRDefault="00B82F1E" w:rsidP="00B82F1E">
      <w:pPr>
        <w:rPr>
          <w:ins w:id="637" w:author="CATT-dxy" w:date="2023-01-09T17:52:00Z"/>
          <w:del w:id="638" w:author="Nokia r04" w:date="2023-01-17T20:41:00Z"/>
          <w:lang w:eastAsia="zh-CN"/>
        </w:rPr>
      </w:pPr>
      <w:ins w:id="639" w:author="CATT-dxy" w:date="2023-01-09T17:52:00Z">
        <w:del w:id="640" w:author="Nokia r04" w:date="2023-01-17T20:41:00Z">
          <w:r w:rsidDel="00AA4C67">
            <w:rPr>
              <w:rFonts w:hint="eastAsia"/>
              <w:lang w:val="en-US" w:eastAsia="zh-CN"/>
            </w:rPr>
            <w:delText>Based on the analytics request or subscription from the 5GC NF in the VPLMN</w:delText>
          </w:r>
          <w:r w:rsidDel="00AA4C67">
            <w:rPr>
              <w:rFonts w:hint="eastAsia"/>
              <w:lang w:eastAsia="zh-CN"/>
            </w:rPr>
            <w:delText xml:space="preserve">, </w:delText>
          </w:r>
        </w:del>
      </w:ins>
      <w:ins w:id="641" w:author="CATT-dxy2" w:date="2023-01-17T14:31:00Z">
        <w:del w:id="642" w:author="Nokia r04" w:date="2023-01-17T20:41:00Z">
          <w:r w:rsidR="00AA5F46" w:rsidDel="00AA4C67">
            <w:rPr>
              <w:rFonts w:hint="eastAsia"/>
              <w:lang w:eastAsia="zh-CN"/>
            </w:rPr>
            <w:delText xml:space="preserve">or local configuration, </w:delText>
          </w:r>
        </w:del>
      </w:ins>
      <w:ins w:id="643" w:author="CATT-dxy" w:date="2023-01-09T17:52:00Z">
        <w:del w:id="644" w:author="Nokia r04" w:date="2023-01-17T20:41:00Z">
          <w:r w:rsidDel="00AA4C67">
            <w:rPr>
              <w:rFonts w:hint="eastAsia"/>
              <w:lang w:eastAsia="zh-CN"/>
            </w:rPr>
            <w:delText xml:space="preserve">the V-NWDAF </w:delText>
          </w:r>
          <w:r w:rsidDel="00AA4C67">
            <w:rPr>
              <w:lang w:eastAsia="zh-CN"/>
            </w:rPr>
            <w:delText xml:space="preserve">shall indicate </w:delText>
          </w:r>
          <w:r w:rsidDel="00AA4C67">
            <w:rPr>
              <w:rFonts w:hint="eastAsia"/>
              <w:lang w:eastAsia="zh-CN"/>
            </w:rPr>
            <w:delText xml:space="preserve">the following </w:delText>
          </w:r>
          <w:r w:rsidDel="00AA4C67">
            <w:rPr>
              <w:rFonts w:hint="eastAsia"/>
              <w:lang w:val="en-US" w:eastAsia="zh-CN"/>
            </w:rPr>
            <w:delText>parameters</w:delText>
          </w:r>
          <w:r w:rsidDel="00AA4C67">
            <w:rPr>
              <w:lang w:eastAsia="zh-CN"/>
            </w:rPr>
            <w:delText xml:space="preserve"> in the </w:delText>
          </w:r>
          <w:r w:rsidDel="00AA4C67">
            <w:rPr>
              <w:rFonts w:hint="eastAsia"/>
              <w:lang w:eastAsia="zh-CN"/>
            </w:rPr>
            <w:delText>analytics</w:delText>
          </w:r>
          <w:r w:rsidDel="00AA4C67">
            <w:rPr>
              <w:lang w:eastAsia="zh-CN"/>
            </w:rPr>
            <w:delText xml:space="preserve"> request or subscription</w:delText>
          </w:r>
          <w:r w:rsidDel="00AA4C67">
            <w:rPr>
              <w:rFonts w:hint="eastAsia"/>
              <w:lang w:eastAsia="zh-CN"/>
            </w:rPr>
            <w:delText xml:space="preserve"> to the H-NWDAF</w:delText>
          </w:r>
        </w:del>
      </w:ins>
      <w:ins w:id="645" w:author="CATT-dxy2" w:date="2023-01-17T14:34:00Z">
        <w:del w:id="646" w:author="Nokia r04" w:date="2023-01-17T20:41:00Z">
          <w:r w:rsidR="00AA5F46" w:rsidDel="00AA4C67">
            <w:rPr>
              <w:rFonts w:hint="eastAsia"/>
              <w:lang w:eastAsia="zh-CN"/>
            </w:rPr>
            <w:delText xml:space="preserve">, for requesting/subscribing to analytics in the </w:delText>
          </w:r>
        </w:del>
      </w:ins>
      <w:ins w:id="647" w:author="CATT-dxy2" w:date="2023-01-17T14:35:00Z">
        <w:del w:id="648" w:author="Nokia r04" w:date="2023-01-17T20:41:00Z">
          <w:r w:rsidR="00A509BA" w:rsidDel="00AA4C67">
            <w:rPr>
              <w:rFonts w:hint="eastAsia"/>
              <w:lang w:eastAsia="zh-CN"/>
            </w:rPr>
            <w:delText>H</w:delText>
          </w:r>
        </w:del>
      </w:ins>
      <w:ins w:id="649" w:author="CATT-dxy2" w:date="2023-01-17T14:34:00Z">
        <w:del w:id="650" w:author="Nokia r04" w:date="2023-01-17T20:41:00Z">
          <w:r w:rsidR="00AA5F46" w:rsidDel="00AA4C67">
            <w:rPr>
              <w:rFonts w:hint="eastAsia"/>
              <w:lang w:eastAsia="zh-CN"/>
            </w:rPr>
            <w:delText>PLMN</w:delText>
          </w:r>
        </w:del>
      </w:ins>
      <w:ins w:id="651" w:author="CATT-dxy" w:date="2023-01-09T17:52:00Z">
        <w:del w:id="652" w:author="Nokia r04" w:date="2023-01-17T20:41:00Z">
          <w:r w:rsidDel="00AA4C67">
            <w:rPr>
              <w:lang w:eastAsia="zh-CN"/>
            </w:rPr>
            <w:delText>:</w:delText>
          </w:r>
        </w:del>
      </w:ins>
    </w:p>
    <w:p w14:paraId="0E8FE9EB" w14:textId="3B0167FF" w:rsidR="00B82F1E" w:rsidDel="00AA4C67" w:rsidRDefault="00B82F1E" w:rsidP="00B82F1E">
      <w:pPr>
        <w:pStyle w:val="B1"/>
        <w:rPr>
          <w:ins w:id="653" w:author="CATT-dxy" w:date="2023-01-09T17:52:00Z"/>
          <w:del w:id="654" w:author="Nokia r04" w:date="2023-01-17T20:41:00Z"/>
          <w:lang w:eastAsia="zh-CN"/>
        </w:rPr>
      </w:pPr>
      <w:ins w:id="655" w:author="CATT-dxy" w:date="2023-01-09T17:52:00Z">
        <w:del w:id="656" w:author="Nokia r04" w:date="2023-01-17T20:41:00Z">
          <w:r w:rsidDel="00AA4C67">
            <w:rPr>
              <w:lang w:eastAsia="zh-CN"/>
            </w:rPr>
            <w:delText>-</w:delText>
          </w:r>
          <w:r w:rsidDel="00AA4C67">
            <w:rPr>
              <w:lang w:eastAsia="zh-CN"/>
            </w:rPr>
            <w:tab/>
            <w:delText>Analytics ID;</w:delText>
          </w:r>
        </w:del>
      </w:ins>
    </w:p>
    <w:p w14:paraId="420D87C1" w14:textId="46A9AF12" w:rsidR="00B82F1E" w:rsidDel="00AA4C67" w:rsidRDefault="00B82F1E" w:rsidP="00B82F1E">
      <w:pPr>
        <w:pStyle w:val="B1"/>
        <w:rPr>
          <w:ins w:id="657" w:author="CATT-dxy" w:date="2023-01-09T17:52:00Z"/>
          <w:del w:id="658" w:author="Nokia r04" w:date="2023-01-17T20:41:00Z"/>
          <w:lang w:eastAsia="zh-CN"/>
        </w:rPr>
      </w:pPr>
      <w:ins w:id="659" w:author="CATT-dxy" w:date="2023-01-09T17:52:00Z">
        <w:del w:id="660" w:author="Nokia r04" w:date="2023-01-17T20:41:00Z">
          <w:r w:rsidDel="00AA4C67">
            <w:rPr>
              <w:rFonts w:hint="eastAsia"/>
              <w:lang w:eastAsia="zh-CN"/>
            </w:rPr>
            <w:delText>-</w:delText>
          </w:r>
          <w:r w:rsidDel="00AA4C67">
            <w:rPr>
              <w:rFonts w:hint="eastAsia"/>
              <w:lang w:eastAsia="zh-CN"/>
            </w:rPr>
            <w:tab/>
            <w:delText>VPLMN ID;</w:delText>
          </w:r>
        </w:del>
      </w:ins>
    </w:p>
    <w:p w14:paraId="1C1DD779" w14:textId="112D3B75" w:rsidR="00B82F1E" w:rsidDel="00AA4C67" w:rsidRDefault="00B82F1E" w:rsidP="00B82F1E">
      <w:pPr>
        <w:pStyle w:val="B1"/>
        <w:rPr>
          <w:ins w:id="661" w:author="CATT-dxy" w:date="2023-01-09T17:52:00Z"/>
          <w:del w:id="662" w:author="Nokia r04" w:date="2023-01-17T20:41:00Z"/>
          <w:lang w:eastAsia="zh-CN"/>
        </w:rPr>
      </w:pPr>
      <w:ins w:id="663" w:author="CATT-dxy" w:date="2023-01-09T17:52:00Z">
        <w:del w:id="664" w:author="Nokia r04" w:date="2023-01-17T20:41:00Z">
          <w:r w:rsidDel="00AA4C67">
            <w:rPr>
              <w:lang w:eastAsia="zh-CN"/>
            </w:rPr>
            <w:delText>-</w:delText>
          </w:r>
          <w:r w:rsidDel="00AA4C67">
            <w:rPr>
              <w:lang w:eastAsia="zh-CN"/>
            </w:rPr>
            <w:tab/>
            <w:delText>Analytics Filter Information:</w:delText>
          </w:r>
        </w:del>
      </w:ins>
    </w:p>
    <w:p w14:paraId="3FE00710" w14:textId="7EE30305" w:rsidR="00B82F1E" w:rsidRPr="005D2CF1" w:rsidDel="00AA4C67" w:rsidRDefault="00B82F1E" w:rsidP="00B82F1E">
      <w:pPr>
        <w:pStyle w:val="B2"/>
        <w:rPr>
          <w:ins w:id="665" w:author="CATT-dxy" w:date="2023-01-09T17:52:00Z"/>
          <w:del w:id="666" w:author="Nokia r04" w:date="2023-01-17T20:41:00Z"/>
          <w:lang w:eastAsia="zh-CN"/>
        </w:rPr>
      </w:pPr>
      <w:ins w:id="667" w:author="CATT-dxy" w:date="2023-01-09T17:52:00Z">
        <w:del w:id="668" w:author="Nokia r04" w:date="2023-01-17T20:41:00Z">
          <w:r w:rsidRPr="005D2CF1" w:rsidDel="00AA4C67">
            <w:rPr>
              <w:lang w:eastAsia="zh-CN"/>
            </w:rPr>
            <w:delText>-</w:delText>
          </w:r>
          <w:r w:rsidRPr="005D2CF1" w:rsidDel="00AA4C67">
            <w:rPr>
              <w:lang w:eastAsia="zh-CN"/>
            </w:rPr>
            <w:tab/>
          </w:r>
          <w:r w:rsidDel="00AA4C67">
            <w:rPr>
              <w:rFonts w:hint="eastAsia"/>
              <w:lang w:eastAsia="zh-CN"/>
            </w:rPr>
            <w:delText xml:space="preserve">HPLMN </w:delText>
          </w:r>
          <w:r w:rsidRPr="005D2CF1" w:rsidDel="00AA4C67">
            <w:rPr>
              <w:lang w:eastAsia="zh-CN"/>
            </w:rPr>
            <w:delText>S-NSSAI</w:delText>
          </w:r>
          <w:r w:rsidDel="00AA4C67">
            <w:rPr>
              <w:rFonts w:hint="eastAsia"/>
              <w:lang w:eastAsia="zh-CN"/>
            </w:rPr>
            <w:delText xml:space="preserve"> which is mapped to the VPLMN S-NSSAI, if the VPLMN S-NSSAI and/or HPLMN S-NSSAI is provided by the consumer 5GC NF in the VPLMN;</w:delText>
          </w:r>
        </w:del>
      </w:ins>
    </w:p>
    <w:p w14:paraId="107BBCF1" w14:textId="19D49055" w:rsidR="00B82F1E" w:rsidDel="00AA4C67" w:rsidRDefault="00B82F1E" w:rsidP="00B82F1E">
      <w:pPr>
        <w:pStyle w:val="B2"/>
        <w:rPr>
          <w:ins w:id="669" w:author="CATT-dxy" w:date="2023-01-09T17:52:00Z"/>
          <w:del w:id="670" w:author="Nokia r04" w:date="2023-01-17T20:41:00Z"/>
          <w:lang w:eastAsia="zh-CN"/>
        </w:rPr>
      </w:pPr>
      <w:ins w:id="671" w:author="CATT-dxy" w:date="2023-01-09T17:52:00Z">
        <w:del w:id="672" w:author="Nokia r04" w:date="2023-01-17T20:41:00Z">
          <w:r w:rsidDel="00AA4C67">
            <w:rPr>
              <w:rFonts w:hint="eastAsia"/>
              <w:lang w:eastAsia="zh-CN"/>
            </w:rPr>
            <w:delText>-</w:delText>
          </w:r>
          <w:r w:rsidDel="00AA4C67">
            <w:rPr>
              <w:rFonts w:hint="eastAsia"/>
              <w:lang w:eastAsia="zh-CN"/>
            </w:rPr>
            <w:tab/>
            <w:delText xml:space="preserve">other </w:delText>
          </w:r>
          <w:r w:rsidRPr="005D2CF1" w:rsidDel="00AA4C67">
            <w:delText xml:space="preserve">Analytics Filter Information </w:delText>
          </w:r>
          <w:r w:rsidDel="00AA4C67">
            <w:rPr>
              <w:rFonts w:hint="eastAsia"/>
              <w:lang w:eastAsia="zh-CN"/>
            </w:rPr>
            <w:delText>a</w:delText>
          </w:r>
          <w:r w:rsidDel="00AA4C67">
            <w:delText xml:space="preserve">s </w:delText>
          </w:r>
          <w:r w:rsidDel="00AA4C67">
            <w:rPr>
              <w:rFonts w:hint="eastAsia"/>
              <w:lang w:eastAsia="zh-CN"/>
            </w:rPr>
            <w:delText>provided by</w:delText>
          </w:r>
          <w:r w:rsidRPr="00DD5F29" w:rsidDel="00AA4C67">
            <w:rPr>
              <w:rFonts w:hint="eastAsia"/>
              <w:lang w:eastAsia="zh-CN"/>
            </w:rPr>
            <w:delText xml:space="preserve"> </w:delText>
          </w:r>
          <w:r w:rsidDel="00AA4C67">
            <w:rPr>
              <w:rFonts w:hint="eastAsia"/>
              <w:lang w:eastAsia="zh-CN"/>
            </w:rPr>
            <w:delText>consumer 5GC NF in the VPLMN, if applicable in the HPLMN</w:delText>
          </w:r>
          <w:r w:rsidRPr="005D2CF1" w:rsidDel="00AA4C67">
            <w:delText>.</w:delText>
          </w:r>
        </w:del>
      </w:ins>
    </w:p>
    <w:p w14:paraId="760C3201" w14:textId="68B9420B" w:rsidR="00B82F1E" w:rsidRPr="0024188A" w:rsidDel="00AA4C67" w:rsidRDefault="00B82F1E" w:rsidP="00B82F1E">
      <w:pPr>
        <w:pStyle w:val="B1"/>
        <w:rPr>
          <w:ins w:id="673" w:author="CATT-dxy" w:date="2023-01-09T17:52:00Z"/>
          <w:del w:id="674" w:author="Nokia r04" w:date="2023-01-17T20:41:00Z"/>
          <w:lang w:eastAsia="zh-CN"/>
        </w:rPr>
      </w:pPr>
      <w:ins w:id="675" w:author="CATT-dxy" w:date="2023-01-09T17:52:00Z">
        <w:del w:id="676" w:author="Nokia r04" w:date="2023-01-17T20:41:00Z">
          <w:r w:rsidDel="00AA4C67">
            <w:rPr>
              <w:lang w:eastAsia="zh-CN"/>
            </w:rPr>
            <w:delText>-</w:delText>
          </w:r>
          <w:r w:rsidDel="00AA4C67">
            <w:rPr>
              <w:lang w:eastAsia="zh-CN"/>
            </w:rPr>
            <w:tab/>
          </w:r>
          <w:r w:rsidDel="00AA4C67">
            <w:rPr>
              <w:rFonts w:hint="eastAsia"/>
              <w:lang w:eastAsia="zh-CN"/>
            </w:rPr>
            <w:delText>other parameters a</w:delText>
          </w:r>
          <w:r w:rsidDel="00AA4C67">
            <w:delText xml:space="preserve">s </w:delText>
          </w:r>
          <w:r w:rsidDel="00AA4C67">
            <w:rPr>
              <w:rFonts w:hint="eastAsia"/>
              <w:lang w:eastAsia="zh-CN"/>
            </w:rPr>
            <w:delText>provided by</w:delText>
          </w:r>
          <w:r w:rsidRPr="00DD5F29" w:rsidDel="00AA4C67">
            <w:rPr>
              <w:rFonts w:hint="eastAsia"/>
              <w:lang w:eastAsia="zh-CN"/>
            </w:rPr>
            <w:delText xml:space="preserve"> </w:delText>
          </w:r>
          <w:r w:rsidDel="00AA4C67">
            <w:rPr>
              <w:rFonts w:hint="eastAsia"/>
              <w:lang w:eastAsia="zh-CN"/>
            </w:rPr>
            <w:delText>consumer 5GC NF in the VPLMN, if applicable in the HPLMN</w:delText>
          </w:r>
          <w:r w:rsidRPr="005D2CF1" w:rsidDel="00AA4C67">
            <w:delText>.</w:delText>
          </w:r>
        </w:del>
      </w:ins>
    </w:p>
    <w:p w14:paraId="52D849D5" w14:textId="315EBD12" w:rsidR="007E77DB" w:rsidRPr="005D2CF1" w:rsidDel="006A7040" w:rsidRDefault="007E77DB" w:rsidP="007E77DB">
      <w:pPr>
        <w:pStyle w:val="Heading3"/>
        <w:rPr>
          <w:ins w:id="677" w:author="CATT-dxy" w:date="2023-01-09T17:52:00Z"/>
          <w:del w:id="678" w:author="Nokia r04" w:date="2023-01-17T20:51:00Z"/>
          <w:lang w:eastAsia="zh-CN"/>
        </w:rPr>
      </w:pPr>
      <w:ins w:id="679" w:author="CATT-dxy" w:date="2023-01-09T17:52:00Z">
        <w:del w:id="680" w:author="Nokia r04" w:date="2023-01-17T20:51:00Z">
          <w:r w:rsidRPr="005D2CF1" w:rsidDel="006A7040">
            <w:delText>6.</w:delText>
          </w:r>
          <w:r w:rsidDel="006A7040">
            <w:rPr>
              <w:rFonts w:hint="eastAsia"/>
              <w:lang w:eastAsia="zh-CN"/>
            </w:rPr>
            <w:delText>x</w:delText>
          </w:r>
          <w:r w:rsidRPr="005D2CF1" w:rsidDel="006A7040">
            <w:delText>.</w:delText>
          </w:r>
        </w:del>
      </w:ins>
      <w:ins w:id="681" w:author="CATT-dxy" w:date="2023-01-09T21:14:00Z">
        <w:del w:id="682" w:author="Nokia r04" w:date="2023-01-17T20:51:00Z">
          <w:r w:rsidR="006E5664" w:rsidDel="006A7040">
            <w:rPr>
              <w:rFonts w:hint="eastAsia"/>
              <w:lang w:eastAsia="zh-CN"/>
            </w:rPr>
            <w:delText>2</w:delText>
          </w:r>
        </w:del>
      </w:ins>
      <w:ins w:id="683" w:author="CATT-dxy" w:date="2023-01-09T17:52:00Z">
        <w:del w:id="684" w:author="Nokia r04" w:date="2023-01-17T20:51:00Z">
          <w:r w:rsidRPr="005D2CF1" w:rsidDel="006A7040">
            <w:tab/>
          </w:r>
          <w:r w:rsidDel="006A7040">
            <w:rPr>
              <w:lang w:eastAsia="ko-KR"/>
            </w:rPr>
            <w:delText>Analytics Exposure</w:delText>
          </w:r>
          <w:r w:rsidDel="006A7040">
            <w:rPr>
              <w:rFonts w:hint="eastAsia"/>
              <w:lang w:eastAsia="zh-CN"/>
            </w:rPr>
            <w:delText xml:space="preserve"> from HPLMN to VPLMN</w:delText>
          </w:r>
        </w:del>
      </w:ins>
    </w:p>
    <w:p w14:paraId="4E954C51" w14:textId="66DDF998" w:rsidR="007E77DB" w:rsidDel="006A7040" w:rsidRDefault="007E77DB" w:rsidP="007E77DB">
      <w:pPr>
        <w:rPr>
          <w:ins w:id="685" w:author="CATT-dxy" w:date="2023-01-09T17:52:00Z"/>
          <w:del w:id="686" w:author="Nokia r04" w:date="2023-01-17T20:51:00Z"/>
          <w:lang w:eastAsia="zh-CN"/>
        </w:rPr>
      </w:pPr>
      <w:ins w:id="687" w:author="CATT-dxy" w:date="2023-01-09T17:52:00Z">
        <w:del w:id="688" w:author="Nokia r04" w:date="2023-01-17T20:51:00Z">
          <w:r w:rsidDel="006A7040">
            <w:rPr>
              <w:lang w:eastAsia="ko-KR"/>
            </w:rPr>
            <w:delText>Figure 6.</w:delText>
          </w:r>
          <w:r w:rsidDel="006A7040">
            <w:rPr>
              <w:rFonts w:hint="eastAsia"/>
              <w:lang w:eastAsia="zh-CN"/>
            </w:rPr>
            <w:delText>x</w:delText>
          </w:r>
          <w:r w:rsidDel="006A7040">
            <w:rPr>
              <w:lang w:eastAsia="ko-KR"/>
            </w:rPr>
            <w:delText>.</w:delText>
          </w:r>
          <w:r w:rsidDel="006A7040">
            <w:rPr>
              <w:rFonts w:hint="eastAsia"/>
              <w:lang w:eastAsia="zh-CN"/>
            </w:rPr>
            <w:delText>a</w:delText>
          </w:r>
          <w:r w:rsidDel="006A7040">
            <w:rPr>
              <w:lang w:eastAsia="ko-KR"/>
            </w:rPr>
            <w:delText xml:space="preserve">-1 shows </w:delText>
          </w:r>
          <w:r w:rsidDel="006A7040">
            <w:rPr>
              <w:lang w:eastAsia="zh-CN"/>
            </w:rPr>
            <w:delText>the</w:delText>
          </w:r>
          <w:r w:rsidDel="006A7040">
            <w:rPr>
              <w:lang w:eastAsia="ko-KR"/>
            </w:rPr>
            <w:delText xml:space="preserve"> procedure</w:delText>
          </w:r>
          <w:r w:rsidDel="006A7040">
            <w:rPr>
              <w:lang w:eastAsia="zh-CN"/>
            </w:rPr>
            <w:delText xml:space="preserve"> that V-NWDAF requests </w:delText>
          </w:r>
          <w:r w:rsidDel="006A7040">
            <w:rPr>
              <w:rFonts w:hint="eastAsia"/>
              <w:lang w:eastAsia="zh-CN"/>
            </w:rPr>
            <w:delText xml:space="preserve">network </w:delText>
          </w:r>
          <w:r w:rsidDel="006A7040">
            <w:rPr>
              <w:lang w:eastAsia="zh-CN"/>
            </w:rPr>
            <w:delText xml:space="preserve">analytics </w:delText>
          </w:r>
          <w:r w:rsidDel="006A7040">
            <w:rPr>
              <w:rFonts w:hint="eastAsia"/>
              <w:lang w:eastAsia="zh-CN"/>
            </w:rPr>
            <w:delText>(using s</w:delText>
          </w:r>
          <w:r w:rsidRPr="005D2CF1" w:rsidDel="006A7040">
            <w:rPr>
              <w:lang w:eastAsia="ko-KR"/>
            </w:rPr>
            <w:delText xml:space="preserve">lice </w:delText>
          </w:r>
          <w:r w:rsidRPr="005D2CF1" w:rsidDel="006A7040">
            <w:rPr>
              <w:lang w:eastAsia="zh-CN"/>
            </w:rPr>
            <w:delText>load level related network data analytics</w:delText>
          </w:r>
          <w:r w:rsidDel="006A7040">
            <w:rPr>
              <w:rFonts w:hint="eastAsia"/>
              <w:lang w:eastAsia="zh-CN"/>
            </w:rPr>
            <w:delText xml:space="preserve"> as an example) </w:delText>
          </w:r>
          <w:r w:rsidDel="006A7040">
            <w:rPr>
              <w:lang w:eastAsia="zh-CN"/>
            </w:rPr>
            <w:delText xml:space="preserve">in HPLMN from H-NWDAF, upon receiving an analytics information/subscription request from the </w:delText>
          </w:r>
          <w:r w:rsidDel="006A7040">
            <w:rPr>
              <w:rFonts w:hint="eastAsia"/>
              <w:lang w:eastAsia="zh-CN"/>
            </w:rPr>
            <w:delText xml:space="preserve">NF in VPLMN (e.g. </w:delText>
          </w:r>
          <w:r w:rsidDel="006A7040">
            <w:rPr>
              <w:lang w:eastAsia="zh-CN"/>
            </w:rPr>
            <w:delText>AMF</w:delText>
          </w:r>
          <w:r w:rsidDel="006A7040">
            <w:rPr>
              <w:rFonts w:hint="eastAsia"/>
              <w:lang w:eastAsia="zh-CN"/>
            </w:rPr>
            <w:delText>)</w:delText>
          </w:r>
          <w:r w:rsidDel="006A7040">
            <w:rPr>
              <w:lang w:eastAsia="zh-CN"/>
            </w:rPr>
            <w:delText>.</w:delText>
          </w:r>
        </w:del>
      </w:ins>
    </w:p>
    <w:p w14:paraId="509D9465" w14:textId="2715EC4A" w:rsidR="007E77DB" w:rsidDel="006A7040" w:rsidRDefault="007E77DB" w:rsidP="00CB4F7A">
      <w:pPr>
        <w:pStyle w:val="TH"/>
        <w:rPr>
          <w:ins w:id="689" w:author="CATT-dxy" w:date="2023-01-09T17:52:00Z"/>
          <w:del w:id="690" w:author="Nokia r04" w:date="2023-01-17T20:51:00Z"/>
          <w:lang w:eastAsia="zh-CN"/>
        </w:rPr>
      </w:pPr>
      <w:ins w:id="691" w:author="CATT-dxy" w:date="2023-01-09T17:52:00Z">
        <w:del w:id="692" w:author="Nokia r04" w:date="2023-01-17T20:51:00Z">
          <w:r w:rsidDel="006A7040">
            <w:object w:dxaOrig="10225" w:dyaOrig="9240" w14:anchorId="7BE6730A">
              <v:shape id="_x0000_i1029" type="#_x0000_t75" style="width:455.25pt;height:347.25pt" o:ole="">
                <v:imagedata r:id="rId30" o:title="" cropbottom="8043f"/>
              </v:shape>
              <o:OLEObject Type="Embed" ProgID="Visio.Drawing.11" ShapeID="_x0000_i1029" DrawAspect="Content" ObjectID="_1735519203" r:id="rId31"/>
            </w:object>
          </w:r>
        </w:del>
      </w:ins>
    </w:p>
    <w:p w14:paraId="2994345F" w14:textId="3994F1A5" w:rsidR="007E77DB" w:rsidDel="006A7040" w:rsidRDefault="007E77DB" w:rsidP="00CB4F7A">
      <w:pPr>
        <w:pStyle w:val="TF"/>
        <w:rPr>
          <w:ins w:id="693" w:author="CATT-dxy" w:date="2023-01-09T17:52:00Z"/>
          <w:del w:id="694" w:author="Nokia r04" w:date="2023-01-17T20:51:00Z"/>
          <w:lang w:eastAsia="zh-CN"/>
        </w:rPr>
      </w:pPr>
      <w:ins w:id="695" w:author="CATT-dxy" w:date="2023-01-09T17:52:00Z">
        <w:del w:id="696" w:author="Nokia r04" w:date="2023-01-17T20:51:00Z">
          <w:r w:rsidDel="006A7040">
            <w:delText>Figure 6.</w:delText>
          </w:r>
          <w:r w:rsidDel="006A7040">
            <w:rPr>
              <w:rFonts w:hint="eastAsia"/>
              <w:lang w:eastAsia="zh-CN"/>
            </w:rPr>
            <w:delText>x</w:delText>
          </w:r>
          <w:r w:rsidDel="006A7040">
            <w:delText>.</w:delText>
          </w:r>
          <w:r w:rsidDel="006A7040">
            <w:rPr>
              <w:rFonts w:hint="eastAsia"/>
              <w:lang w:eastAsia="zh-CN"/>
            </w:rPr>
            <w:delText>a</w:delText>
          </w:r>
          <w:r w:rsidDel="006A7040">
            <w:delText xml:space="preserve">-1: Procedure for </w:delText>
          </w:r>
          <w:r w:rsidDel="006A7040">
            <w:rPr>
              <w:rFonts w:hint="eastAsia"/>
              <w:lang w:eastAsia="zh-CN"/>
            </w:rPr>
            <w:delText>a</w:delText>
          </w:r>
          <w:r w:rsidDel="006A7040">
            <w:rPr>
              <w:lang w:eastAsia="ko-KR"/>
            </w:rPr>
            <w:delText xml:space="preserve">nalytics </w:delText>
          </w:r>
          <w:r w:rsidDel="006A7040">
            <w:rPr>
              <w:rFonts w:hint="eastAsia"/>
              <w:lang w:eastAsia="zh-CN"/>
            </w:rPr>
            <w:delText>e</w:delText>
          </w:r>
          <w:r w:rsidDel="006A7040">
            <w:rPr>
              <w:lang w:eastAsia="ko-KR"/>
            </w:rPr>
            <w:delText>xposure</w:delText>
          </w:r>
          <w:r w:rsidDel="006A7040">
            <w:rPr>
              <w:rFonts w:hint="eastAsia"/>
              <w:lang w:eastAsia="zh-CN"/>
            </w:rPr>
            <w:delText xml:space="preserve"> from HPLMN to VPLMN</w:delText>
          </w:r>
        </w:del>
      </w:ins>
    </w:p>
    <w:p w14:paraId="35A9FCC0" w14:textId="310CEAEC" w:rsidR="007E77DB" w:rsidDel="006A7040" w:rsidRDefault="007E77DB" w:rsidP="007E77DB">
      <w:pPr>
        <w:pStyle w:val="B1"/>
        <w:rPr>
          <w:ins w:id="697" w:author="CATT-dxy" w:date="2023-01-09T17:52:00Z"/>
          <w:del w:id="698" w:author="Nokia r04" w:date="2023-01-17T20:51:00Z"/>
          <w:lang w:eastAsia="zh-CN"/>
        </w:rPr>
      </w:pPr>
      <w:ins w:id="699" w:author="CATT-dxy" w:date="2023-01-09T17:52:00Z">
        <w:del w:id="700" w:author="Nokia r04" w:date="2023-01-17T20:51:00Z">
          <w:r w:rsidDel="006A7040">
            <w:rPr>
              <w:lang w:eastAsia="zh-CN"/>
            </w:rPr>
            <w:delText>1.</w:delText>
          </w:r>
          <w:r w:rsidDel="006A7040">
            <w:rPr>
              <w:lang w:eastAsia="zh-CN"/>
            </w:rPr>
            <w:tab/>
          </w:r>
          <w:r w:rsidDel="006A7040">
            <w:rPr>
              <w:rFonts w:hint="eastAsia"/>
              <w:lang w:eastAsia="zh-CN"/>
            </w:rPr>
            <w:delText xml:space="preserve">Consumer NF in VPLMN (e.g. </w:delText>
          </w:r>
          <w:r w:rsidDel="006A7040">
            <w:rPr>
              <w:lang w:eastAsia="zh-CN"/>
            </w:rPr>
            <w:delText>AMF</w:delText>
          </w:r>
          <w:r w:rsidDel="006A7040">
            <w:rPr>
              <w:rFonts w:hint="eastAsia"/>
              <w:lang w:eastAsia="zh-CN"/>
            </w:rPr>
            <w:delText>)</w:delText>
          </w:r>
          <w:r w:rsidDel="006A7040">
            <w:rPr>
              <w:lang w:eastAsia="zh-CN"/>
            </w:rPr>
            <w:delText xml:space="preserve"> sends an Analytics request/subscribe (</w:delText>
          </w:r>
          <w:commentRangeStart w:id="701"/>
          <w:r w:rsidDel="006A7040">
            <w:rPr>
              <w:lang w:eastAsia="zh-CN"/>
            </w:rPr>
            <w:delText>Analytics ID = Load level information</w:delText>
          </w:r>
        </w:del>
      </w:ins>
      <w:commentRangeEnd w:id="701"/>
      <w:del w:id="702" w:author="Nokia r04" w:date="2023-01-17T20:51:00Z">
        <w:r w:rsidR="00AA4C67" w:rsidDel="006A7040">
          <w:rPr>
            <w:rStyle w:val="CommentReference"/>
          </w:rPr>
          <w:commentReference w:id="701"/>
        </w:r>
      </w:del>
      <w:ins w:id="703" w:author="CATT-dxy" w:date="2023-01-09T17:52:00Z">
        <w:del w:id="704" w:author="Nokia r04" w:date="2023-01-17T20:51:00Z">
          <w:r w:rsidDel="006A7040">
            <w:rPr>
              <w:lang w:eastAsia="zh-CN"/>
            </w:rPr>
            <w:delText xml:space="preserve">, Analytics Filter Information = (VPLMN S-NSSAI, HPLMN S-NSSAI, HPLMN ID)) to V-NWDAF by invoking a Nnwdaf_AnalyticsInfo_Request or a </w:delText>
          </w:r>
          <w:r w:rsidDel="006A7040">
            <w:delText>Nnwdaf_AnalyticsSubscription_Subscribe.</w:delText>
          </w:r>
        </w:del>
      </w:ins>
    </w:p>
    <w:p w14:paraId="15B6C555" w14:textId="77AC9E25" w:rsidR="008324C8" w:rsidRPr="008324C8" w:rsidDel="006A7040" w:rsidRDefault="007E77DB" w:rsidP="007E77DB">
      <w:pPr>
        <w:pStyle w:val="B1"/>
        <w:rPr>
          <w:ins w:id="705" w:author="CATT-dxy" w:date="2023-01-09T17:52:00Z"/>
          <w:del w:id="706" w:author="Nokia r04" w:date="2023-01-17T20:51:00Z"/>
          <w:lang w:eastAsia="zh-CN"/>
        </w:rPr>
      </w:pPr>
      <w:ins w:id="707" w:author="CATT-dxy" w:date="2023-01-09T17:52:00Z">
        <w:del w:id="708" w:author="Nokia r04" w:date="2023-01-17T20:51:00Z">
          <w:r w:rsidDel="006A7040">
            <w:rPr>
              <w:lang w:eastAsia="zh-CN"/>
            </w:rPr>
            <w:delText>2.</w:delText>
          </w:r>
          <w:r w:rsidDel="006A7040">
            <w:rPr>
              <w:lang w:eastAsia="zh-CN"/>
            </w:rPr>
            <w:tab/>
            <w:delText xml:space="preserve">V-NWDAF discovers the H-NWDAF </w:delText>
          </w:r>
          <w:r w:rsidDel="006A7040">
            <w:rPr>
              <w:rFonts w:hint="eastAsia"/>
              <w:lang w:eastAsia="zh-CN"/>
            </w:rPr>
            <w:delText>as described in clause</w:delText>
          </w:r>
          <w:r w:rsidRPr="005D2CF1" w:rsidDel="006A7040">
            <w:delText> </w:delText>
          </w:r>
          <w:r w:rsidDel="006A7040">
            <w:rPr>
              <w:rFonts w:hint="eastAsia"/>
              <w:lang w:eastAsia="zh-CN"/>
            </w:rPr>
            <w:delText xml:space="preserve">5.2. </w:delText>
          </w:r>
          <w:r w:rsidDel="006A7040">
            <w:rPr>
              <w:lang w:eastAsia="zh-CN"/>
            </w:rPr>
            <w:delText xml:space="preserve">V-NWDAF sends an </w:delText>
          </w:r>
        </w:del>
      </w:ins>
      <w:ins w:id="709" w:author="CATT-dxy1" w:date="2023-01-16T16:40:00Z">
        <w:del w:id="710" w:author="Nokia r04" w:date="2023-01-17T20:51:00Z">
          <w:r w:rsidR="001F5960" w:rsidDel="006A7040">
            <w:rPr>
              <w:rFonts w:hint="eastAsia"/>
              <w:lang w:eastAsia="zh-CN"/>
            </w:rPr>
            <w:delText xml:space="preserve">roaming </w:delText>
          </w:r>
        </w:del>
      </w:ins>
      <w:ins w:id="711" w:author="CATT-dxy" w:date="2023-01-09T17:52:00Z">
        <w:del w:id="712" w:author="Nokia r04" w:date="2023-01-17T20:51:00Z">
          <w:r w:rsidDel="006A7040">
            <w:rPr>
              <w:lang w:eastAsia="zh-CN"/>
            </w:rPr>
            <w:delText>A</w:delText>
          </w:r>
        </w:del>
      </w:ins>
      <w:ins w:id="713" w:author="CATT-dxy1" w:date="2023-01-16T16:42:00Z">
        <w:del w:id="714" w:author="Nokia r04" w:date="2023-01-17T20:51:00Z">
          <w:r w:rsidR="001F5960" w:rsidDel="006A7040">
            <w:rPr>
              <w:rFonts w:hint="eastAsia"/>
              <w:lang w:eastAsia="zh-CN"/>
            </w:rPr>
            <w:delText>a</w:delText>
          </w:r>
        </w:del>
      </w:ins>
      <w:ins w:id="715" w:author="CATT-dxy" w:date="2023-01-09T17:52:00Z">
        <w:del w:id="716" w:author="Nokia r04" w:date="2023-01-17T20:51:00Z">
          <w:r w:rsidDel="006A7040">
            <w:rPr>
              <w:lang w:eastAsia="zh-CN"/>
            </w:rPr>
            <w:delText>nalytics request/subscribe (Analytics ID = Load level information, Analytics Filter Information = HPLMN S-NSSAI) to H-NWDAF by invoking a Nnwdaf_AnalyticsInfo_Request</w:delText>
          </w:r>
        </w:del>
      </w:ins>
      <w:ins w:id="717" w:author="CATT-dxy1" w:date="2023-01-16T16:37:00Z">
        <w:del w:id="718" w:author="Nokia r04" w:date="2023-01-17T20:51:00Z">
          <w:r w:rsidR="007B27FA" w:rsidDel="006A7040">
            <w:rPr>
              <w:lang w:eastAsia="zh-CN"/>
            </w:rPr>
            <w:delText>Nnwdaf_RoamingAnalytics_Request</w:delText>
          </w:r>
        </w:del>
      </w:ins>
      <w:ins w:id="719" w:author="CATT-dxy" w:date="2023-01-09T17:52:00Z">
        <w:del w:id="720" w:author="Nokia r04" w:date="2023-01-17T20:51:00Z">
          <w:r w:rsidDel="006A7040">
            <w:rPr>
              <w:lang w:eastAsia="zh-CN"/>
            </w:rPr>
            <w:delText xml:space="preserve"> or a </w:delText>
          </w:r>
          <w:r w:rsidDel="006A7040">
            <w:delText>Nnwdaf_AnalyticsSubscription_Subscribe</w:delText>
          </w:r>
        </w:del>
      </w:ins>
      <w:ins w:id="721" w:author="CATT-dxy1" w:date="2023-01-16T16:36:00Z">
        <w:del w:id="722" w:author="Nokia r04" w:date="2023-01-17T20:51:00Z">
          <w:r w:rsidR="007B27FA" w:rsidDel="006A7040">
            <w:delText>Nnwdaf_RoamingAnalytics_Subscribe</w:delText>
          </w:r>
        </w:del>
      </w:ins>
      <w:ins w:id="723" w:author="CATT-dxy" w:date="2023-01-09T17:52:00Z">
        <w:del w:id="724" w:author="Nokia r04" w:date="2023-01-17T20:51:00Z">
          <w:r w:rsidDel="006A7040">
            <w:rPr>
              <w:lang w:eastAsia="zh-CN"/>
            </w:rPr>
            <w:delText xml:space="preserve">, based on the Analytics request/subscribe received from the </w:delText>
          </w:r>
          <w:r w:rsidDel="006A7040">
            <w:rPr>
              <w:rFonts w:hint="eastAsia"/>
              <w:lang w:eastAsia="zh-CN"/>
            </w:rPr>
            <w:delText>Consumer NF in VPLMN</w:delText>
          </w:r>
          <w:r w:rsidDel="006A7040">
            <w:rPr>
              <w:lang w:eastAsia="zh-CN"/>
            </w:rPr>
            <w:delText>.</w:delText>
          </w:r>
        </w:del>
      </w:ins>
    </w:p>
    <w:p w14:paraId="4A11CC0A" w14:textId="5C840A01" w:rsidR="007E77DB" w:rsidDel="006A7040" w:rsidRDefault="007E77DB" w:rsidP="007E77DB">
      <w:pPr>
        <w:pStyle w:val="B1"/>
        <w:rPr>
          <w:ins w:id="725" w:author="CATT-dxy" w:date="2023-01-09T17:52:00Z"/>
          <w:del w:id="726" w:author="Nokia r04" w:date="2023-01-17T20:51:00Z"/>
          <w:lang w:eastAsia="zh-CN"/>
        </w:rPr>
      </w:pPr>
      <w:ins w:id="727" w:author="CATT-dxy" w:date="2023-01-09T17:52:00Z">
        <w:del w:id="728" w:author="Nokia r04" w:date="2023-01-17T20:51:00Z">
          <w:r w:rsidDel="006A7040">
            <w:rPr>
              <w:lang w:eastAsia="zh-CN"/>
            </w:rPr>
            <w:delText>3-5.</w:delText>
          </w:r>
          <w:r w:rsidDel="006A7040">
            <w:rPr>
              <w:lang w:eastAsia="zh-CN"/>
            </w:rPr>
            <w:tab/>
          </w:r>
        </w:del>
      </w:ins>
      <w:ins w:id="729" w:author="CATT-dxy1" w:date="2023-01-16T16:49:00Z">
        <w:del w:id="730" w:author="Nokia r04" w:date="2023-01-17T20:51:00Z">
          <w:r w:rsidR="008324C8" w:rsidDel="006A7040">
            <w:rPr>
              <w:rFonts w:hint="eastAsia"/>
              <w:lang w:eastAsia="zh-CN"/>
            </w:rPr>
            <w:delText>H</w:delText>
          </w:r>
          <w:r w:rsidR="008324C8" w:rsidDel="006A7040">
            <w:rPr>
              <w:lang w:eastAsia="zh-CN"/>
            </w:rPr>
            <w:delText xml:space="preserve">-NWDAF checks the </w:delText>
          </w:r>
          <w:r w:rsidR="008324C8" w:rsidRPr="008F01F5" w:rsidDel="006A7040">
            <w:rPr>
              <w:lang w:eastAsia="zh-CN"/>
            </w:rPr>
            <w:delText xml:space="preserve">policies and regulatory constraints between </w:delText>
          </w:r>
          <w:r w:rsidR="008324C8" w:rsidDel="006A7040">
            <w:rPr>
              <w:lang w:eastAsia="zh-CN"/>
            </w:rPr>
            <w:delText xml:space="preserve">the </w:delText>
          </w:r>
          <w:r w:rsidR="008324C8" w:rsidRPr="008F01F5" w:rsidDel="006A7040">
            <w:rPr>
              <w:lang w:eastAsia="zh-CN"/>
            </w:rPr>
            <w:delText xml:space="preserve">HPLMN and the VPLMN to determine if the </w:delText>
          </w:r>
        </w:del>
      </w:ins>
      <w:ins w:id="731" w:author="CATT-dxy1" w:date="2023-01-16T16:51:00Z">
        <w:del w:id="732" w:author="Nokia r04" w:date="2023-01-17T20:51:00Z">
          <w:r w:rsidR="008324C8" w:rsidDel="006A7040">
            <w:rPr>
              <w:rFonts w:hint="eastAsia"/>
              <w:lang w:eastAsia="zh-CN"/>
            </w:rPr>
            <w:delText xml:space="preserve">roaming analytics </w:delText>
          </w:r>
        </w:del>
      </w:ins>
      <w:ins w:id="733" w:author="CATT-dxy1" w:date="2023-01-16T16:49:00Z">
        <w:del w:id="734" w:author="Nokia r04" w:date="2023-01-17T20:51:00Z">
          <w:r w:rsidR="008324C8" w:rsidRPr="008F01F5" w:rsidDel="006A7040">
            <w:rPr>
              <w:lang w:eastAsia="zh-CN"/>
            </w:rPr>
            <w:delText>request</w:delText>
          </w:r>
        </w:del>
      </w:ins>
      <w:ins w:id="735" w:author="CATT-dxy1" w:date="2023-01-16T16:51:00Z">
        <w:del w:id="736" w:author="Nokia r04" w:date="2023-01-17T20:51:00Z">
          <w:r w:rsidR="008324C8" w:rsidDel="006A7040">
            <w:rPr>
              <w:rFonts w:hint="eastAsia"/>
              <w:lang w:eastAsia="zh-CN"/>
            </w:rPr>
            <w:delText>/subscri</w:delText>
          </w:r>
        </w:del>
      </w:ins>
      <w:ins w:id="737" w:author="CATT-dxy1" w:date="2023-01-16T16:52:00Z">
        <w:del w:id="738" w:author="Nokia r04" w:date="2023-01-17T20:51:00Z">
          <w:r w:rsidR="008324C8" w:rsidDel="006A7040">
            <w:rPr>
              <w:rFonts w:hint="eastAsia"/>
              <w:lang w:eastAsia="zh-CN"/>
            </w:rPr>
            <w:delText>be</w:delText>
          </w:r>
        </w:del>
      </w:ins>
      <w:ins w:id="739" w:author="CATT-dxy1" w:date="2023-01-16T16:49:00Z">
        <w:del w:id="740" w:author="Nokia r04" w:date="2023-01-17T20:51:00Z">
          <w:r w:rsidR="008324C8" w:rsidRPr="008F01F5" w:rsidDel="006A7040">
            <w:rPr>
              <w:lang w:eastAsia="zh-CN"/>
            </w:rPr>
            <w:delText xml:space="preserve"> can be accepted or must be rejected.</w:delText>
          </w:r>
          <w:r w:rsidR="008324C8" w:rsidDel="006A7040">
            <w:rPr>
              <w:rFonts w:hint="eastAsia"/>
              <w:lang w:eastAsia="zh-CN"/>
            </w:rPr>
            <w:delText xml:space="preserve"> </w:delText>
          </w:r>
          <w:r w:rsidR="008324C8" w:rsidDel="006A7040">
            <w:rPr>
              <w:lang w:eastAsia="zh-CN"/>
            </w:rPr>
            <w:delText>I</w:delText>
          </w:r>
          <w:r w:rsidR="008324C8" w:rsidDel="006A7040">
            <w:rPr>
              <w:rFonts w:hint="eastAsia"/>
              <w:lang w:eastAsia="zh-CN"/>
            </w:rPr>
            <w:delText xml:space="preserve">f the </w:delText>
          </w:r>
        </w:del>
      </w:ins>
      <w:ins w:id="741" w:author="CATT-dxy1" w:date="2023-01-16T16:51:00Z">
        <w:del w:id="742" w:author="Nokia r04" w:date="2023-01-17T20:51:00Z">
          <w:r w:rsidR="008324C8" w:rsidDel="006A7040">
            <w:rPr>
              <w:rFonts w:hint="eastAsia"/>
              <w:lang w:eastAsia="zh-CN"/>
            </w:rPr>
            <w:delText xml:space="preserve">roaming analytics </w:delText>
          </w:r>
          <w:r w:rsidR="008324C8" w:rsidRPr="008F01F5" w:rsidDel="006A7040">
            <w:rPr>
              <w:lang w:eastAsia="zh-CN"/>
            </w:rPr>
            <w:delText>request</w:delText>
          </w:r>
          <w:r w:rsidR="008324C8" w:rsidDel="006A7040">
            <w:rPr>
              <w:rFonts w:hint="eastAsia"/>
              <w:lang w:eastAsia="zh-CN"/>
            </w:rPr>
            <w:delText>/subscri</w:delText>
          </w:r>
        </w:del>
      </w:ins>
      <w:ins w:id="743" w:author="CATT-dxy1" w:date="2023-01-16T16:52:00Z">
        <w:del w:id="744" w:author="Nokia r04" w:date="2023-01-17T20:51:00Z">
          <w:r w:rsidR="008324C8" w:rsidDel="006A7040">
            <w:rPr>
              <w:rFonts w:hint="eastAsia"/>
              <w:lang w:eastAsia="zh-CN"/>
            </w:rPr>
            <w:delText>be</w:delText>
          </w:r>
        </w:del>
      </w:ins>
      <w:ins w:id="745" w:author="CATT-dxy1" w:date="2023-01-16T16:49:00Z">
        <w:del w:id="746" w:author="Nokia r04" w:date="2023-01-17T20:51:00Z">
          <w:r w:rsidR="008324C8" w:rsidDel="006A7040">
            <w:rPr>
              <w:rFonts w:hint="eastAsia"/>
              <w:lang w:eastAsia="zh-CN"/>
            </w:rPr>
            <w:delText xml:space="preserve"> </w:delText>
          </w:r>
        </w:del>
      </w:ins>
      <w:ins w:id="747" w:author="CATT-dxy1" w:date="2023-01-16T16:50:00Z">
        <w:del w:id="748" w:author="Nokia r04" w:date="2023-01-17T20:51:00Z">
          <w:r w:rsidR="008324C8" w:rsidDel="006A7040">
            <w:rPr>
              <w:rFonts w:hint="eastAsia"/>
              <w:lang w:eastAsia="zh-CN"/>
            </w:rPr>
            <w:delText>is accepted,</w:delText>
          </w:r>
        </w:del>
      </w:ins>
      <w:ins w:id="749" w:author="CATT-dxy1" w:date="2023-01-16T16:49:00Z">
        <w:del w:id="750" w:author="Nokia r04" w:date="2023-01-17T20:51:00Z">
          <w:r w:rsidR="008324C8" w:rsidDel="006A7040">
            <w:rPr>
              <w:rFonts w:hint="eastAsia"/>
              <w:lang w:eastAsia="zh-CN"/>
            </w:rPr>
            <w:delText xml:space="preserve"> </w:delText>
          </w:r>
        </w:del>
      </w:ins>
      <w:ins w:id="751" w:author="CATT-dxy" w:date="2023-01-09T17:52:00Z">
        <w:del w:id="752" w:author="Nokia r04" w:date="2023-01-17T20:51:00Z">
          <w:r w:rsidDel="006A7040">
            <w:rPr>
              <w:lang w:eastAsia="zh-CN"/>
            </w:rPr>
            <w:delText xml:space="preserve">H-NWDAF collects data from the NF(s) and/or OAM in HPLMN and derives the requested </w:delText>
          </w:r>
        </w:del>
      </w:ins>
      <w:ins w:id="753" w:author="CATT-dxy" w:date="2023-01-09T21:35:00Z">
        <w:del w:id="754" w:author="Nokia r04" w:date="2023-01-17T20:51:00Z">
          <w:r w:rsidR="00F13132" w:rsidDel="006A7040">
            <w:rPr>
              <w:lang w:eastAsia="zh-CN"/>
            </w:rPr>
            <w:delText>network slice</w:delText>
          </w:r>
        </w:del>
      </w:ins>
      <w:ins w:id="755" w:author="CATT-dxy" w:date="2023-01-09T17:52:00Z">
        <w:del w:id="756" w:author="Nokia r04" w:date="2023-01-17T20:51:00Z">
          <w:r w:rsidDel="006A7040">
            <w:rPr>
              <w:lang w:eastAsia="zh-CN"/>
            </w:rPr>
            <w:delText xml:space="preserve"> / </w:delText>
          </w:r>
        </w:del>
      </w:ins>
      <w:ins w:id="757" w:author="CATT-dxy" w:date="2023-01-09T21:35:00Z">
        <w:del w:id="758" w:author="Nokia r04" w:date="2023-01-17T20:51:00Z">
          <w:r w:rsidR="00F13132" w:rsidDel="006A7040">
            <w:rPr>
              <w:lang w:eastAsia="zh-CN"/>
            </w:rPr>
            <w:delText>network slice</w:delText>
          </w:r>
        </w:del>
      </w:ins>
      <w:ins w:id="759" w:author="CATT-dxy" w:date="2023-01-09T17:52:00Z">
        <w:del w:id="760" w:author="Nokia r04" w:date="2023-01-17T20:51:00Z">
          <w:r w:rsidDel="006A7040">
            <w:rPr>
              <w:lang w:eastAsia="zh-CN"/>
            </w:rPr>
            <w:delText xml:space="preserve"> instance load analytics information for the </w:delText>
          </w:r>
        </w:del>
      </w:ins>
      <w:ins w:id="761" w:author="CATT-dxy" w:date="2023-01-09T21:35:00Z">
        <w:del w:id="762" w:author="Nokia r04" w:date="2023-01-17T20:51:00Z">
          <w:r w:rsidR="00F13132" w:rsidDel="006A7040">
            <w:rPr>
              <w:lang w:eastAsia="zh-CN"/>
            </w:rPr>
            <w:delText>network slice</w:delText>
          </w:r>
        </w:del>
      </w:ins>
      <w:ins w:id="763" w:author="CATT-dxy" w:date="2023-01-09T17:52:00Z">
        <w:del w:id="764" w:author="Nokia r04" w:date="2023-01-17T20:51:00Z">
          <w:r w:rsidDel="006A7040">
            <w:rPr>
              <w:lang w:eastAsia="zh-CN"/>
            </w:rPr>
            <w:delText xml:space="preserve"> identified by HPLMN S-NSSAI, as specified in clause</w:delText>
          </w:r>
          <w:r w:rsidDel="006A7040">
            <w:delText> </w:delText>
          </w:r>
          <w:r w:rsidDel="006A7040">
            <w:rPr>
              <w:lang w:eastAsia="zh-CN"/>
            </w:rPr>
            <w:delText>6.3.</w:delText>
          </w:r>
        </w:del>
      </w:ins>
    </w:p>
    <w:p w14:paraId="27CD75D9" w14:textId="6E2C27A9" w:rsidR="007E77DB" w:rsidDel="006A7040" w:rsidRDefault="007E77DB" w:rsidP="007E77DB">
      <w:pPr>
        <w:pStyle w:val="B1"/>
        <w:rPr>
          <w:ins w:id="765" w:author="CATT-dxy" w:date="2023-01-09T17:52:00Z"/>
          <w:del w:id="766" w:author="Nokia r04" w:date="2023-01-17T20:51:00Z"/>
          <w:lang w:eastAsia="zh-CN"/>
        </w:rPr>
      </w:pPr>
      <w:ins w:id="767" w:author="CATT-dxy" w:date="2023-01-09T17:52:00Z">
        <w:del w:id="768" w:author="Nokia r04" w:date="2023-01-17T20:51:00Z">
          <w:r w:rsidDel="006A7040">
            <w:rPr>
              <w:lang w:eastAsia="zh-CN"/>
            </w:rPr>
            <w:delText>6.</w:delText>
          </w:r>
          <w:r w:rsidDel="006A7040">
            <w:rPr>
              <w:lang w:eastAsia="zh-CN"/>
            </w:rPr>
            <w:tab/>
            <w:delText xml:space="preserve">H-NWDAF sends the HPLMN </w:delText>
          </w:r>
        </w:del>
      </w:ins>
      <w:ins w:id="769" w:author="CATT-dxy" w:date="2023-01-09T21:35:00Z">
        <w:del w:id="770" w:author="Nokia r04" w:date="2023-01-17T20:51:00Z">
          <w:r w:rsidR="00F13132" w:rsidDel="006A7040">
            <w:rPr>
              <w:lang w:eastAsia="zh-CN"/>
            </w:rPr>
            <w:delText>network slice</w:delText>
          </w:r>
        </w:del>
      </w:ins>
      <w:ins w:id="771" w:author="CATT-dxy" w:date="2023-01-09T17:52:00Z">
        <w:del w:id="772" w:author="Nokia r04" w:date="2023-01-17T20:51:00Z">
          <w:r w:rsidDel="006A7040">
            <w:rPr>
              <w:lang w:eastAsia="zh-CN"/>
            </w:rPr>
            <w:delText xml:space="preserve"> / </w:delText>
          </w:r>
        </w:del>
      </w:ins>
      <w:ins w:id="773" w:author="CATT-dxy" w:date="2023-01-09T21:35:00Z">
        <w:del w:id="774" w:author="Nokia r04" w:date="2023-01-17T20:51:00Z">
          <w:r w:rsidR="00F13132" w:rsidDel="006A7040">
            <w:rPr>
              <w:lang w:eastAsia="zh-CN"/>
            </w:rPr>
            <w:delText>network slice</w:delText>
          </w:r>
        </w:del>
      </w:ins>
      <w:ins w:id="775" w:author="CATT-dxy" w:date="2023-01-09T17:52:00Z">
        <w:del w:id="776" w:author="Nokia r04" w:date="2023-01-17T20:51:00Z">
          <w:r w:rsidDel="006A7040">
            <w:rPr>
              <w:lang w:eastAsia="zh-CN"/>
            </w:rPr>
            <w:delText xml:space="preserve"> instance load analytics information to the V-NWDAF using either </w:delText>
          </w:r>
          <w:r w:rsidDel="006A7040">
            <w:delText>Nnwdaf_AnalyticsInfo_Request</w:delText>
          </w:r>
        </w:del>
      </w:ins>
      <w:ins w:id="777" w:author="CATT-dxy1" w:date="2023-01-16T16:37:00Z">
        <w:del w:id="778" w:author="Nokia r04" w:date="2023-01-17T20:51:00Z">
          <w:r w:rsidR="007B27FA" w:rsidDel="006A7040">
            <w:delText>Nnwdaf_RoamingAnalytics_Request</w:delText>
          </w:r>
        </w:del>
      </w:ins>
      <w:ins w:id="779" w:author="CATT-dxy" w:date="2023-01-09T17:52:00Z">
        <w:del w:id="780" w:author="Nokia r04" w:date="2023-01-17T20:51:00Z">
          <w:r w:rsidDel="006A7040">
            <w:delText xml:space="preserve"> response or Nnwdaf_AnalyticsSubscription_Notify</w:delText>
          </w:r>
        </w:del>
      </w:ins>
      <w:ins w:id="781" w:author="CATT-dxy1" w:date="2023-01-16T16:39:00Z">
        <w:del w:id="782" w:author="Nokia r04" w:date="2023-01-17T20:51:00Z">
          <w:r w:rsidR="007B27FA" w:rsidRPr="007B27FA" w:rsidDel="006A7040">
            <w:delText xml:space="preserve"> </w:delText>
          </w:r>
          <w:r w:rsidR="007B27FA" w:rsidDel="006A7040">
            <w:delText>Nnwdaf_RoamingAnalytics_</w:delText>
          </w:r>
          <w:r w:rsidR="007B27FA" w:rsidDel="006A7040">
            <w:rPr>
              <w:rFonts w:hint="eastAsia"/>
              <w:lang w:eastAsia="zh-CN"/>
            </w:rPr>
            <w:delText>Notify</w:delText>
          </w:r>
        </w:del>
      </w:ins>
      <w:ins w:id="783" w:author="CATT-dxy" w:date="2023-01-09T17:52:00Z">
        <w:del w:id="784" w:author="Nokia r04" w:date="2023-01-17T20:51:00Z">
          <w:r w:rsidDel="006A7040">
            <w:rPr>
              <w:rFonts w:hint="eastAsia"/>
              <w:lang w:eastAsia="zh-CN"/>
            </w:rPr>
            <w:delText xml:space="preserve">, </w:delText>
          </w:r>
          <w:r w:rsidRPr="005D2CF1" w:rsidDel="006A7040">
            <w:delText>depending on the service used in step </w:delText>
          </w:r>
          <w:r w:rsidDel="006A7040">
            <w:rPr>
              <w:rFonts w:hint="eastAsia"/>
              <w:lang w:eastAsia="zh-CN"/>
            </w:rPr>
            <w:delText>2</w:delText>
          </w:r>
          <w:r w:rsidDel="006A7040">
            <w:rPr>
              <w:lang w:eastAsia="zh-CN"/>
            </w:rPr>
            <w:delText>.</w:delText>
          </w:r>
        </w:del>
      </w:ins>
      <w:ins w:id="785" w:author="CATT-dxy1" w:date="2023-01-16T16:56:00Z">
        <w:del w:id="786" w:author="Nokia r04" w:date="2023-01-17T20:51:00Z">
          <w:r w:rsidR="004C0176" w:rsidDel="006A7040">
            <w:rPr>
              <w:rFonts w:hint="eastAsia"/>
              <w:lang w:eastAsia="zh-CN"/>
            </w:rPr>
            <w:delText xml:space="preserve"> </w:delText>
          </w:r>
          <w:r w:rsidR="004C0176" w:rsidDel="006A7040">
            <w:delText xml:space="preserve">The </w:delText>
          </w:r>
          <w:r w:rsidR="004C0176" w:rsidDel="006A7040">
            <w:rPr>
              <w:rFonts w:hint="eastAsia"/>
              <w:lang w:eastAsia="zh-CN"/>
            </w:rPr>
            <w:delText>H</w:delText>
          </w:r>
          <w:r w:rsidR="004C0176" w:rsidDel="006A7040">
            <w:delText xml:space="preserve">-NWDAF may restrict the exposed analytics information </w:delText>
          </w:r>
          <w:r w:rsidR="004C0176" w:rsidRPr="00E228F7" w:rsidDel="006A7040">
            <w:rPr>
              <w:rFonts w:eastAsia="DengXian"/>
            </w:rPr>
            <w:delText xml:space="preserve">based on </w:delText>
          </w:r>
          <w:r w:rsidR="004C0176" w:rsidDel="006A7040">
            <w:rPr>
              <w:rFonts w:eastAsia="DengXian" w:hint="eastAsia"/>
              <w:lang w:eastAsia="zh-CN"/>
            </w:rPr>
            <w:delText>H</w:delText>
          </w:r>
          <w:r w:rsidR="004C0176" w:rsidRPr="00E228F7" w:rsidDel="006A7040">
            <w:rPr>
              <w:rFonts w:eastAsia="DengXian"/>
            </w:rPr>
            <w:delText>PLMN operator polices</w:delText>
          </w:r>
          <w:r w:rsidR="004C0176" w:rsidDel="006A7040">
            <w:rPr>
              <w:rFonts w:eastAsia="DengXian" w:hint="eastAsia"/>
              <w:lang w:eastAsia="zh-CN"/>
            </w:rPr>
            <w:delText>.</w:delText>
          </w:r>
        </w:del>
      </w:ins>
    </w:p>
    <w:p w14:paraId="102ED3FC" w14:textId="19554197" w:rsidR="007E77DB" w:rsidDel="006A7040" w:rsidRDefault="007E77DB" w:rsidP="007E77DB">
      <w:pPr>
        <w:pStyle w:val="B1"/>
        <w:rPr>
          <w:ins w:id="787" w:author="CATT-dxy" w:date="2023-01-09T17:52:00Z"/>
          <w:del w:id="788" w:author="Nokia r04" w:date="2023-01-17T20:51:00Z"/>
          <w:lang w:eastAsia="zh-CN"/>
        </w:rPr>
      </w:pPr>
      <w:ins w:id="789" w:author="CATT-dxy" w:date="2023-01-09T17:52:00Z">
        <w:del w:id="790" w:author="Nokia r04" w:date="2023-01-17T20:51:00Z">
          <w:r w:rsidDel="006A7040">
            <w:rPr>
              <w:lang w:eastAsia="zh-CN"/>
            </w:rPr>
            <w:delText>7-9.</w:delText>
          </w:r>
          <w:r w:rsidDel="006A7040">
            <w:rPr>
              <w:lang w:eastAsia="zh-CN"/>
            </w:rPr>
            <w:tab/>
            <w:delText xml:space="preserve">V-NWDAF collects data from the NF(s) and/or OAM in VPLMN and derives the requested </w:delText>
          </w:r>
        </w:del>
      </w:ins>
      <w:ins w:id="791" w:author="CATT-dxy" w:date="2023-01-09T21:35:00Z">
        <w:del w:id="792" w:author="Nokia r04" w:date="2023-01-17T20:51:00Z">
          <w:r w:rsidR="00F13132" w:rsidDel="006A7040">
            <w:rPr>
              <w:lang w:eastAsia="zh-CN"/>
            </w:rPr>
            <w:delText>network slice</w:delText>
          </w:r>
        </w:del>
      </w:ins>
      <w:ins w:id="793" w:author="CATT-dxy" w:date="2023-01-09T17:52:00Z">
        <w:del w:id="794" w:author="Nokia r04" w:date="2023-01-17T20:51:00Z">
          <w:r w:rsidDel="006A7040">
            <w:rPr>
              <w:lang w:eastAsia="zh-CN"/>
            </w:rPr>
            <w:delText xml:space="preserve"> / </w:delText>
          </w:r>
        </w:del>
      </w:ins>
      <w:ins w:id="795" w:author="CATT-dxy" w:date="2023-01-09T21:35:00Z">
        <w:del w:id="796" w:author="Nokia r04" w:date="2023-01-17T20:51:00Z">
          <w:r w:rsidR="00F13132" w:rsidDel="006A7040">
            <w:rPr>
              <w:lang w:eastAsia="zh-CN"/>
            </w:rPr>
            <w:delText>network slice</w:delText>
          </w:r>
        </w:del>
      </w:ins>
      <w:ins w:id="797" w:author="CATT-dxy" w:date="2023-01-09T17:52:00Z">
        <w:del w:id="798" w:author="Nokia r04" w:date="2023-01-17T20:51:00Z">
          <w:r w:rsidDel="006A7040">
            <w:rPr>
              <w:lang w:eastAsia="zh-CN"/>
            </w:rPr>
            <w:delText xml:space="preserve"> instance load analytics information for the </w:delText>
          </w:r>
        </w:del>
      </w:ins>
      <w:ins w:id="799" w:author="CATT-dxy" w:date="2023-01-09T21:35:00Z">
        <w:del w:id="800" w:author="Nokia r04" w:date="2023-01-17T20:51:00Z">
          <w:r w:rsidR="00F13132" w:rsidDel="006A7040">
            <w:rPr>
              <w:lang w:eastAsia="zh-CN"/>
            </w:rPr>
            <w:delText>network slice</w:delText>
          </w:r>
        </w:del>
      </w:ins>
      <w:ins w:id="801" w:author="CATT-dxy" w:date="2023-01-09T17:52:00Z">
        <w:del w:id="802" w:author="Nokia r04" w:date="2023-01-17T20:51:00Z">
          <w:r w:rsidDel="006A7040">
            <w:rPr>
              <w:lang w:eastAsia="zh-CN"/>
            </w:rPr>
            <w:delText xml:space="preserve"> identified by VPLMN S-NSSAI, as specified in clause</w:delText>
          </w:r>
          <w:r w:rsidDel="006A7040">
            <w:delText> </w:delText>
          </w:r>
          <w:r w:rsidDel="006A7040">
            <w:rPr>
              <w:lang w:eastAsia="zh-CN"/>
            </w:rPr>
            <w:delText>6.3. These steps can be executed in parallel with step</w:delText>
          </w:r>
          <w:r w:rsidDel="006A7040">
            <w:delText> </w:delText>
          </w:r>
          <w:r w:rsidDel="006A7040">
            <w:rPr>
              <w:lang w:eastAsia="zh-CN"/>
            </w:rPr>
            <w:delText>3-6.</w:delText>
          </w:r>
        </w:del>
      </w:ins>
    </w:p>
    <w:p w14:paraId="6F872F54" w14:textId="46C6CD81" w:rsidR="007E77DB" w:rsidDel="006A7040" w:rsidRDefault="007E77DB" w:rsidP="007E77DB">
      <w:pPr>
        <w:pStyle w:val="B1"/>
        <w:rPr>
          <w:ins w:id="803" w:author="CATT-dxy" w:date="2023-01-09T17:52:00Z"/>
          <w:del w:id="804" w:author="Nokia r04" w:date="2023-01-17T20:51:00Z"/>
          <w:lang w:eastAsia="zh-CN"/>
        </w:rPr>
      </w:pPr>
      <w:ins w:id="805" w:author="CATT-dxy" w:date="2023-01-09T17:52:00Z">
        <w:del w:id="806" w:author="Nokia r04" w:date="2023-01-17T20:51:00Z">
          <w:r w:rsidDel="006A7040">
            <w:rPr>
              <w:lang w:eastAsia="zh-CN"/>
            </w:rPr>
            <w:delText>10.</w:delText>
          </w:r>
          <w:r w:rsidDel="006A7040">
            <w:rPr>
              <w:lang w:eastAsia="zh-CN"/>
            </w:rPr>
            <w:tab/>
            <w:delText>V-NWDAF sends the HPLMN analytics information received in step</w:delText>
          </w:r>
          <w:r w:rsidDel="006A7040">
            <w:delText> </w:delText>
          </w:r>
          <w:r w:rsidDel="006A7040">
            <w:rPr>
              <w:lang w:eastAsia="zh-CN"/>
            </w:rPr>
            <w:delText>6, together with the VPLMN analytics information derived in step</w:delText>
          </w:r>
          <w:r w:rsidDel="006A7040">
            <w:delText> </w:delText>
          </w:r>
          <w:r w:rsidDel="006A7040">
            <w:rPr>
              <w:lang w:eastAsia="zh-CN"/>
            </w:rPr>
            <w:delText xml:space="preserve">9, to the </w:delText>
          </w:r>
          <w:r w:rsidDel="006A7040">
            <w:rPr>
              <w:rFonts w:hint="eastAsia"/>
              <w:lang w:eastAsia="zh-CN"/>
            </w:rPr>
            <w:delText>Consumer NF in VPLMN</w:delText>
          </w:r>
          <w:r w:rsidDel="006A7040">
            <w:rPr>
              <w:lang w:eastAsia="zh-CN"/>
            </w:rPr>
            <w:delText xml:space="preserve"> using either </w:delText>
          </w:r>
          <w:r w:rsidDel="006A7040">
            <w:delText>Nnwdaf_AnalyticsInfo_Request response or Nnwdaf_AnalyticsSubscription_Notify</w:delText>
          </w:r>
          <w:r w:rsidDel="006A7040">
            <w:rPr>
              <w:rFonts w:hint="eastAsia"/>
              <w:lang w:eastAsia="zh-CN"/>
            </w:rPr>
            <w:delText xml:space="preserve">, </w:delText>
          </w:r>
          <w:r w:rsidRPr="005D2CF1" w:rsidDel="006A7040">
            <w:delText>depending on the service used in step 1</w:delText>
          </w:r>
          <w:r w:rsidDel="006A7040">
            <w:rPr>
              <w:lang w:eastAsia="zh-CN"/>
            </w:rPr>
            <w:delText>.</w:delText>
          </w:r>
        </w:del>
      </w:ins>
    </w:p>
    <w:p w14:paraId="302F9FFB" w14:textId="075EDD81" w:rsidR="007E77DB" w:rsidDel="006A7040" w:rsidRDefault="007E77DB" w:rsidP="007E77DB">
      <w:pPr>
        <w:rPr>
          <w:ins w:id="807" w:author="CATT-dxy" w:date="2023-01-09T17:52:00Z"/>
          <w:del w:id="808" w:author="Nokia r04" w:date="2023-01-17T20:51:00Z"/>
          <w:lang w:eastAsia="zh-CN"/>
        </w:rPr>
      </w:pPr>
      <w:ins w:id="809" w:author="CATT-dxy" w:date="2023-01-09T17:52:00Z">
        <w:del w:id="810" w:author="Nokia r04" w:date="2023-01-17T20:51:00Z">
          <w:r w:rsidRPr="005D2CF1" w:rsidDel="006A7040">
            <w:rPr>
              <w:lang w:eastAsia="zh-CN"/>
            </w:rPr>
            <w:delText>If the consumer NF is a</w:delText>
          </w:r>
          <w:r w:rsidDel="006A7040">
            <w:rPr>
              <w:rFonts w:hint="eastAsia"/>
              <w:lang w:eastAsia="zh-CN"/>
            </w:rPr>
            <w:delText>n</w:delText>
          </w:r>
          <w:r w:rsidRPr="005D2CF1" w:rsidDel="006A7040">
            <w:rPr>
              <w:lang w:eastAsia="zh-CN"/>
            </w:rPr>
            <w:delText xml:space="preserve"> </w:delText>
          </w:r>
          <w:r w:rsidDel="006A7040">
            <w:rPr>
              <w:rFonts w:hint="eastAsia"/>
              <w:lang w:eastAsia="zh-CN"/>
            </w:rPr>
            <w:delText>AM</w:delText>
          </w:r>
          <w:r w:rsidRPr="005D2CF1" w:rsidDel="006A7040">
            <w:rPr>
              <w:lang w:eastAsia="zh-CN"/>
            </w:rPr>
            <w:delText>F</w:delText>
          </w:r>
          <w:r w:rsidDel="006A7040">
            <w:rPr>
              <w:rFonts w:hint="eastAsia"/>
              <w:lang w:eastAsia="zh-CN"/>
            </w:rPr>
            <w:delText>,</w:delText>
          </w:r>
          <w:r w:rsidDel="006A7040">
            <w:rPr>
              <w:lang w:eastAsia="zh-CN"/>
            </w:rPr>
            <w:delText xml:space="preserve"> </w:delText>
          </w:r>
          <w:r w:rsidDel="006A7040">
            <w:rPr>
              <w:rFonts w:hint="eastAsia"/>
              <w:lang w:eastAsia="zh-CN"/>
            </w:rPr>
            <w:delText>it may</w:delText>
          </w:r>
          <w:r w:rsidDel="006A7040">
            <w:rPr>
              <w:lang w:eastAsia="zh-CN"/>
            </w:rPr>
            <w:delText xml:space="preserve"> use the HPLMN and VPLMN analytics information for Home Routed PDU Session establishment as follows:</w:delText>
          </w:r>
        </w:del>
      </w:ins>
    </w:p>
    <w:p w14:paraId="2E191A68" w14:textId="24D46AE0" w:rsidR="007E77DB" w:rsidDel="006A7040" w:rsidRDefault="007E77DB" w:rsidP="007E77DB">
      <w:pPr>
        <w:pStyle w:val="B1"/>
        <w:rPr>
          <w:ins w:id="811" w:author="CATT-dxy" w:date="2023-01-09T17:52:00Z"/>
          <w:del w:id="812" w:author="Nokia r04" w:date="2023-01-17T20:51:00Z"/>
          <w:lang w:eastAsia="zh-CN"/>
        </w:rPr>
      </w:pPr>
      <w:ins w:id="813" w:author="CATT-dxy" w:date="2023-01-09T17:52:00Z">
        <w:del w:id="814" w:author="Nokia r04" w:date="2023-01-17T20:51:00Z">
          <w:r w:rsidDel="006A7040">
            <w:rPr>
              <w:lang w:eastAsia="zh-CN"/>
            </w:rPr>
            <w:delText>-</w:delText>
          </w:r>
          <w:r w:rsidDel="006A7040">
            <w:rPr>
              <w:lang w:eastAsia="zh-CN"/>
            </w:rPr>
            <w:tab/>
          </w:r>
        </w:del>
      </w:ins>
      <w:ins w:id="815" w:author="CATT-dxy" w:date="2023-01-09T21:16:00Z">
        <w:del w:id="816" w:author="Nokia r04" w:date="2023-01-17T20:51:00Z">
          <w:r w:rsidR="00735B30" w:rsidDel="006A7040">
            <w:rPr>
              <w:rFonts w:hint="eastAsia"/>
              <w:lang w:eastAsia="zh-CN"/>
            </w:rPr>
            <w:delText xml:space="preserve">the AMF may, </w:delText>
          </w:r>
        </w:del>
      </w:ins>
      <w:ins w:id="817" w:author="CATT-dxy" w:date="2023-01-09T17:52:00Z">
        <w:del w:id="818" w:author="Nokia r04" w:date="2023-01-17T20:51:00Z">
          <w:r w:rsidDel="006A7040">
            <w:rPr>
              <w:lang w:eastAsia="zh-CN"/>
            </w:rPr>
            <w:delText>base</w:delText>
          </w:r>
        </w:del>
      </w:ins>
      <w:ins w:id="819" w:author="CATT-dxy" w:date="2023-01-09T21:36:00Z">
        <w:del w:id="820" w:author="Nokia r04" w:date="2023-01-17T20:51:00Z">
          <w:r w:rsidR="006262A5" w:rsidDel="006A7040">
            <w:rPr>
              <w:rFonts w:hint="eastAsia"/>
              <w:lang w:eastAsia="zh-CN"/>
            </w:rPr>
            <w:delText>d</w:delText>
          </w:r>
        </w:del>
      </w:ins>
      <w:ins w:id="821" w:author="CATT-dxy" w:date="2023-01-09T17:52:00Z">
        <w:del w:id="822" w:author="Nokia r04" w:date="2023-01-17T20:51:00Z">
          <w:r w:rsidDel="006A7040">
            <w:rPr>
              <w:lang w:eastAsia="zh-CN"/>
            </w:rPr>
            <w:delText xml:space="preserve"> on the HPLMN and VPLMN analytics information on </w:delText>
          </w:r>
        </w:del>
      </w:ins>
      <w:ins w:id="823" w:author="CATT-dxy" w:date="2023-01-09T21:35:00Z">
        <w:del w:id="824" w:author="Nokia r04" w:date="2023-01-17T20:51:00Z">
          <w:r w:rsidR="00F13132" w:rsidDel="006A7040">
            <w:rPr>
              <w:lang w:eastAsia="zh-CN"/>
            </w:rPr>
            <w:delText>network slice</w:delText>
          </w:r>
        </w:del>
      </w:ins>
      <w:ins w:id="825" w:author="CATT-dxy" w:date="2023-01-09T17:52:00Z">
        <w:del w:id="826" w:author="Nokia r04" w:date="2023-01-17T20:51:00Z">
          <w:r w:rsidDel="006A7040">
            <w:rPr>
              <w:lang w:eastAsia="zh-CN"/>
            </w:rPr>
            <w:delText xml:space="preserve"> load, select the </w:delText>
          </w:r>
        </w:del>
      </w:ins>
      <w:ins w:id="827" w:author="CATT-dxy" w:date="2023-01-09T21:35:00Z">
        <w:del w:id="828" w:author="Nokia r04" w:date="2023-01-17T20:51:00Z">
          <w:r w:rsidR="00F13132" w:rsidDel="006A7040">
            <w:rPr>
              <w:lang w:eastAsia="zh-CN"/>
            </w:rPr>
            <w:delText>network slice</w:delText>
          </w:r>
        </w:del>
      </w:ins>
      <w:ins w:id="829" w:author="CATT-dxy" w:date="2023-01-09T17:52:00Z">
        <w:del w:id="830" w:author="Nokia r04" w:date="2023-01-17T20:51:00Z">
          <w:r w:rsidDel="006A7040">
            <w:rPr>
              <w:lang w:eastAsia="zh-CN"/>
            </w:rPr>
            <w:delText xml:space="preserve">s (i.e. VPLMN S-NSSAI and its mapped HPLMN S-NSSAI), and also the </w:delText>
          </w:r>
        </w:del>
      </w:ins>
      <w:ins w:id="831" w:author="CATT-dxy" w:date="2023-01-09T21:35:00Z">
        <w:del w:id="832" w:author="Nokia r04" w:date="2023-01-17T20:51:00Z">
          <w:r w:rsidR="00F13132" w:rsidDel="006A7040">
            <w:rPr>
              <w:lang w:eastAsia="zh-CN"/>
            </w:rPr>
            <w:delText>network slice</w:delText>
          </w:r>
        </w:del>
      </w:ins>
      <w:ins w:id="833" w:author="CATT-dxy" w:date="2023-01-09T17:52:00Z">
        <w:del w:id="834" w:author="Nokia r04" w:date="2023-01-17T20:51:00Z">
          <w:r w:rsidDel="006A7040">
            <w:rPr>
              <w:lang w:eastAsia="zh-CN"/>
            </w:rPr>
            <w:delText xml:space="preserve"> instances in HPLMN and VPLMN if multiple VPLMN NSI IDs and/or HPLMN NSI IDs are available (e.g. received from the NSSF previously or configured) in the AMF for the selected </w:delText>
          </w:r>
        </w:del>
      </w:ins>
      <w:ins w:id="835" w:author="CATT-dxy" w:date="2023-01-09T21:35:00Z">
        <w:del w:id="836" w:author="Nokia r04" w:date="2023-01-17T20:51:00Z">
          <w:r w:rsidR="00F13132" w:rsidDel="006A7040">
            <w:rPr>
              <w:lang w:eastAsia="zh-CN"/>
            </w:rPr>
            <w:delText>network slice</w:delText>
          </w:r>
        </w:del>
      </w:ins>
      <w:ins w:id="837" w:author="CATT-dxy" w:date="2023-01-09T17:52:00Z">
        <w:del w:id="838" w:author="Nokia r04" w:date="2023-01-17T20:51:00Z">
          <w:r w:rsidDel="006A7040">
            <w:rPr>
              <w:lang w:eastAsia="zh-CN"/>
            </w:rPr>
            <w:delText>s.</w:delText>
          </w:r>
        </w:del>
      </w:ins>
    </w:p>
    <w:p w14:paraId="1416C06E" w14:textId="73DDF692" w:rsidR="007E77DB" w:rsidDel="006A7040" w:rsidRDefault="007E77DB" w:rsidP="007E77DB">
      <w:pPr>
        <w:pStyle w:val="B1"/>
        <w:rPr>
          <w:ins w:id="839" w:author="CATT-dxy" w:date="2023-01-09T17:52:00Z"/>
          <w:del w:id="840" w:author="Nokia r04" w:date="2023-01-17T20:51:00Z"/>
          <w:lang w:eastAsia="zh-CN"/>
        </w:rPr>
      </w:pPr>
      <w:ins w:id="841" w:author="CATT-dxy" w:date="2023-01-09T17:52:00Z">
        <w:del w:id="842" w:author="Nokia r04" w:date="2023-01-17T20:51:00Z">
          <w:r w:rsidDel="006A7040">
            <w:rPr>
              <w:lang w:eastAsia="zh-CN"/>
            </w:rPr>
            <w:delText>-</w:delText>
          </w:r>
          <w:r w:rsidDel="006A7040">
            <w:rPr>
              <w:lang w:eastAsia="zh-CN"/>
            </w:rPr>
            <w:tab/>
          </w:r>
        </w:del>
      </w:ins>
      <w:ins w:id="843" w:author="CATT-dxy" w:date="2023-01-09T21:16:00Z">
        <w:del w:id="844" w:author="Nokia r04" w:date="2023-01-17T20:51:00Z">
          <w:r w:rsidR="00735B30" w:rsidDel="006A7040">
            <w:rPr>
              <w:rFonts w:hint="eastAsia"/>
              <w:lang w:eastAsia="zh-CN"/>
            </w:rPr>
            <w:delText>the AMF may</w:delText>
          </w:r>
        </w:del>
      </w:ins>
      <w:ins w:id="845" w:author="CATT-dxy" w:date="2023-01-09T21:17:00Z">
        <w:del w:id="846" w:author="Nokia r04" w:date="2023-01-17T20:51:00Z">
          <w:r w:rsidR="00735B30" w:rsidDel="006A7040">
            <w:rPr>
              <w:rFonts w:hint="eastAsia"/>
              <w:lang w:eastAsia="zh-CN"/>
            </w:rPr>
            <w:delText>,</w:delText>
          </w:r>
        </w:del>
      </w:ins>
      <w:ins w:id="847" w:author="CATT-dxy" w:date="2023-01-09T21:16:00Z">
        <w:del w:id="848" w:author="Nokia r04" w:date="2023-01-17T20:51:00Z">
          <w:r w:rsidR="00735B30" w:rsidDel="006A7040">
            <w:rPr>
              <w:rFonts w:hint="eastAsia"/>
              <w:lang w:eastAsia="zh-CN"/>
            </w:rPr>
            <w:delText xml:space="preserve"> </w:delText>
          </w:r>
        </w:del>
      </w:ins>
      <w:ins w:id="849" w:author="CATT-dxy" w:date="2023-01-09T17:52:00Z">
        <w:del w:id="850" w:author="Nokia r04" w:date="2023-01-17T20:51:00Z">
          <w:r w:rsidDel="006A7040">
            <w:rPr>
              <w:lang w:eastAsia="zh-CN"/>
            </w:rPr>
            <w:delText xml:space="preserve">based on the HPLMN and VPLMN analytics information, e.g. the resource usage information in the </w:delText>
          </w:r>
        </w:del>
      </w:ins>
      <w:ins w:id="851" w:author="CATT-dxy" w:date="2023-01-09T21:35:00Z">
        <w:del w:id="852" w:author="Nokia r04" w:date="2023-01-17T20:51:00Z">
          <w:r w:rsidR="00F13132" w:rsidDel="006A7040">
            <w:rPr>
              <w:lang w:eastAsia="zh-CN"/>
            </w:rPr>
            <w:delText>network slice</w:delText>
          </w:r>
        </w:del>
      </w:ins>
      <w:ins w:id="853" w:author="CATT-dxy" w:date="2023-01-09T17:52:00Z">
        <w:del w:id="854" w:author="Nokia r04" w:date="2023-01-17T20:51:00Z">
          <w:r w:rsidDel="006A7040">
            <w:rPr>
              <w:lang w:eastAsia="zh-CN"/>
            </w:rPr>
            <w:delText xml:space="preserve"> load analytics, or NF load analytics, </w:delText>
          </w:r>
        </w:del>
      </w:ins>
      <w:ins w:id="855" w:author="CATT-dxy" w:date="2023-01-09T21:17:00Z">
        <w:del w:id="856" w:author="Nokia r04" w:date="2023-01-17T20:51:00Z">
          <w:r w:rsidR="00735B30" w:rsidDel="006A7040">
            <w:rPr>
              <w:lang w:eastAsia="zh-CN"/>
            </w:rPr>
            <w:delText xml:space="preserve">further </w:delText>
          </w:r>
        </w:del>
      </w:ins>
      <w:ins w:id="857" w:author="CATT-dxy" w:date="2023-01-09T17:52:00Z">
        <w:del w:id="858" w:author="Nokia r04" w:date="2023-01-17T20:51:00Z">
          <w:r w:rsidDel="006A7040">
            <w:rPr>
              <w:lang w:eastAsia="zh-CN"/>
            </w:rPr>
            <w:delText xml:space="preserve">select an H-SMF in the selected </w:delText>
          </w:r>
        </w:del>
      </w:ins>
      <w:ins w:id="859" w:author="CATT-dxy" w:date="2023-01-09T21:35:00Z">
        <w:del w:id="860" w:author="Nokia r04" w:date="2023-01-17T20:51:00Z">
          <w:r w:rsidR="00F13132" w:rsidDel="006A7040">
            <w:rPr>
              <w:lang w:eastAsia="zh-CN"/>
            </w:rPr>
            <w:delText>network slice</w:delText>
          </w:r>
        </w:del>
      </w:ins>
      <w:ins w:id="861" w:author="CATT-dxy" w:date="2023-01-09T17:52:00Z">
        <w:del w:id="862" w:author="Nokia r04" w:date="2023-01-17T20:51:00Z">
          <w:r w:rsidDel="006A7040">
            <w:rPr>
              <w:lang w:eastAsia="zh-CN"/>
            </w:rPr>
            <w:delText xml:space="preserve"> or </w:delText>
          </w:r>
        </w:del>
      </w:ins>
      <w:ins w:id="863" w:author="CATT-dxy" w:date="2023-01-09T21:35:00Z">
        <w:del w:id="864" w:author="Nokia r04" w:date="2023-01-17T20:51:00Z">
          <w:r w:rsidR="00F13132" w:rsidDel="006A7040">
            <w:rPr>
              <w:lang w:eastAsia="zh-CN"/>
            </w:rPr>
            <w:delText>network slice</w:delText>
          </w:r>
        </w:del>
      </w:ins>
      <w:ins w:id="865" w:author="CATT-dxy" w:date="2023-01-09T17:52:00Z">
        <w:del w:id="866" w:author="Nokia r04" w:date="2023-01-17T20:51:00Z">
          <w:r w:rsidDel="006A7040">
            <w:rPr>
              <w:lang w:eastAsia="zh-CN"/>
            </w:rPr>
            <w:delText xml:space="preserve"> instance (if available) </w:delText>
          </w:r>
          <w:r w:rsidDel="006A7040">
            <w:rPr>
              <w:rFonts w:hint="eastAsia"/>
              <w:lang w:eastAsia="zh-CN"/>
            </w:rPr>
            <w:delText>of</w:delText>
          </w:r>
          <w:r w:rsidDel="006A7040">
            <w:rPr>
              <w:lang w:eastAsia="zh-CN"/>
            </w:rPr>
            <w:delText xml:space="preserve"> the HPLMN, and a V-SMF in the selected </w:delText>
          </w:r>
        </w:del>
      </w:ins>
      <w:ins w:id="867" w:author="CATT-dxy" w:date="2023-01-09T21:35:00Z">
        <w:del w:id="868" w:author="Nokia r04" w:date="2023-01-17T20:51:00Z">
          <w:r w:rsidR="00F13132" w:rsidDel="006A7040">
            <w:rPr>
              <w:lang w:eastAsia="zh-CN"/>
            </w:rPr>
            <w:delText>network slice</w:delText>
          </w:r>
        </w:del>
      </w:ins>
      <w:ins w:id="869" w:author="CATT-dxy" w:date="2023-01-09T17:52:00Z">
        <w:del w:id="870" w:author="Nokia r04" w:date="2023-01-17T20:51:00Z">
          <w:r w:rsidDel="006A7040">
            <w:rPr>
              <w:lang w:eastAsia="zh-CN"/>
            </w:rPr>
            <w:delText xml:space="preserve"> or </w:delText>
          </w:r>
        </w:del>
      </w:ins>
      <w:ins w:id="871" w:author="CATT-dxy" w:date="2023-01-09T21:35:00Z">
        <w:del w:id="872" w:author="Nokia r04" w:date="2023-01-17T20:51:00Z">
          <w:r w:rsidR="00F13132" w:rsidDel="006A7040">
            <w:rPr>
              <w:lang w:eastAsia="zh-CN"/>
            </w:rPr>
            <w:delText>network slice</w:delText>
          </w:r>
        </w:del>
      </w:ins>
      <w:ins w:id="873" w:author="CATT-dxy" w:date="2023-01-09T17:52:00Z">
        <w:del w:id="874" w:author="Nokia r04" w:date="2023-01-17T20:51:00Z">
          <w:r w:rsidDel="006A7040">
            <w:rPr>
              <w:lang w:eastAsia="zh-CN"/>
            </w:rPr>
            <w:delText xml:space="preserve"> instance (if available) </w:delText>
          </w:r>
          <w:r w:rsidDel="006A7040">
            <w:rPr>
              <w:rFonts w:hint="eastAsia"/>
              <w:lang w:eastAsia="zh-CN"/>
            </w:rPr>
            <w:delText>of</w:delText>
          </w:r>
          <w:r w:rsidDel="006A7040">
            <w:rPr>
              <w:lang w:eastAsia="zh-CN"/>
            </w:rPr>
            <w:delText xml:space="preserve"> the VPLMN, among the set of the SMF instance(s) returned by the NRF (as described in clause</w:delText>
          </w:r>
          <w:r w:rsidDel="006A7040">
            <w:delText> </w:delText>
          </w:r>
          <w:r w:rsidDel="006A7040">
            <w:rPr>
              <w:lang w:eastAsia="zh-CN"/>
            </w:rPr>
            <w:delText>4.3.2.2.3 of TS </w:delText>
          </w:r>
          <w:r w:rsidDel="006A7040">
            <w:delText>23.</w:delText>
          </w:r>
          <w:r w:rsidDel="006A7040">
            <w:rPr>
              <w:lang w:eastAsia="zh-CN"/>
            </w:rPr>
            <w:delText>502 [3]) or locally configured in the AMF.</w:delText>
          </w:r>
        </w:del>
      </w:ins>
    </w:p>
    <w:p w14:paraId="1D6EBB4C" w14:textId="04748D5E" w:rsidR="00CB4F7A" w:rsidRPr="005D2CF1" w:rsidDel="006A7040" w:rsidRDefault="00CB4F7A" w:rsidP="00CB4F7A">
      <w:pPr>
        <w:pStyle w:val="Heading3"/>
        <w:rPr>
          <w:ins w:id="875" w:author="CATT-dxy" w:date="2023-01-09T17:52:00Z"/>
          <w:del w:id="876" w:author="Nokia r04" w:date="2023-01-17T20:51:00Z"/>
          <w:lang w:eastAsia="zh-CN"/>
        </w:rPr>
      </w:pPr>
      <w:ins w:id="877" w:author="CATT-dxy" w:date="2023-01-09T17:52:00Z">
        <w:del w:id="878" w:author="Nokia r04" w:date="2023-01-17T20:51:00Z">
          <w:r w:rsidRPr="005D2CF1" w:rsidDel="006A7040">
            <w:delText>6.</w:delText>
          </w:r>
          <w:r w:rsidDel="006A7040">
            <w:rPr>
              <w:rFonts w:hint="eastAsia"/>
              <w:lang w:eastAsia="zh-CN"/>
            </w:rPr>
            <w:delText>x</w:delText>
          </w:r>
          <w:r w:rsidRPr="005D2CF1" w:rsidDel="006A7040">
            <w:delText>.</w:delText>
          </w:r>
        </w:del>
      </w:ins>
      <w:ins w:id="879" w:author="CATT-dxy" w:date="2023-01-09T21:14:00Z">
        <w:del w:id="880" w:author="Nokia r04" w:date="2023-01-17T20:51:00Z">
          <w:r w:rsidR="006E5664" w:rsidDel="006A7040">
            <w:rPr>
              <w:rFonts w:hint="eastAsia"/>
              <w:lang w:eastAsia="zh-CN"/>
            </w:rPr>
            <w:delText>3</w:delText>
          </w:r>
        </w:del>
      </w:ins>
      <w:ins w:id="881" w:author="CATT-dxy" w:date="2023-01-09T17:52:00Z">
        <w:del w:id="882" w:author="Nokia r04" w:date="2023-01-17T20:51:00Z">
          <w:r w:rsidRPr="005D2CF1" w:rsidDel="006A7040">
            <w:tab/>
          </w:r>
          <w:r w:rsidDel="006A7040">
            <w:rPr>
              <w:lang w:eastAsia="ko-KR"/>
            </w:rPr>
            <w:delText>Analytics Exposure</w:delText>
          </w:r>
          <w:r w:rsidDel="006A7040">
            <w:rPr>
              <w:rFonts w:hint="eastAsia"/>
              <w:lang w:eastAsia="zh-CN"/>
            </w:rPr>
            <w:delText xml:space="preserve"> from VPLMN to HPLMN</w:delText>
          </w:r>
        </w:del>
      </w:ins>
    </w:p>
    <w:p w14:paraId="3C14264E" w14:textId="7CD3398F" w:rsidR="00CB4F7A" w:rsidDel="006A7040" w:rsidRDefault="00CB4F7A" w:rsidP="00CB4F7A">
      <w:pPr>
        <w:rPr>
          <w:ins w:id="883" w:author="CATT-dxy" w:date="2023-01-09T17:52:00Z"/>
          <w:del w:id="884" w:author="Nokia r04" w:date="2023-01-17T20:51:00Z"/>
          <w:lang w:eastAsia="zh-CN"/>
        </w:rPr>
      </w:pPr>
      <w:ins w:id="885" w:author="CATT-dxy" w:date="2023-01-09T17:52:00Z">
        <w:del w:id="886" w:author="Nokia r04" w:date="2023-01-17T20:51:00Z">
          <w:r w:rsidDel="006A7040">
            <w:rPr>
              <w:lang w:eastAsia="ko-KR"/>
            </w:rPr>
            <w:delText>Figure 6.</w:delText>
          </w:r>
          <w:r w:rsidDel="006A7040">
            <w:rPr>
              <w:rFonts w:hint="eastAsia"/>
              <w:lang w:eastAsia="zh-CN"/>
            </w:rPr>
            <w:delText>x</w:delText>
          </w:r>
          <w:r w:rsidDel="006A7040">
            <w:rPr>
              <w:lang w:eastAsia="ko-KR"/>
            </w:rPr>
            <w:delText>.</w:delText>
          </w:r>
          <w:r w:rsidDel="006A7040">
            <w:rPr>
              <w:rFonts w:hint="eastAsia"/>
              <w:lang w:eastAsia="zh-CN"/>
            </w:rPr>
            <w:delText>b</w:delText>
          </w:r>
          <w:r w:rsidDel="006A7040">
            <w:rPr>
              <w:lang w:eastAsia="ko-KR"/>
            </w:rPr>
            <w:delText xml:space="preserve">-1 shows </w:delText>
          </w:r>
          <w:r w:rsidDel="006A7040">
            <w:rPr>
              <w:lang w:eastAsia="zh-CN"/>
            </w:rPr>
            <w:delText>the</w:delText>
          </w:r>
          <w:r w:rsidDel="006A7040">
            <w:rPr>
              <w:lang w:eastAsia="ko-KR"/>
            </w:rPr>
            <w:delText xml:space="preserve"> procedure</w:delText>
          </w:r>
          <w:r w:rsidDel="006A7040">
            <w:rPr>
              <w:lang w:eastAsia="zh-CN"/>
            </w:rPr>
            <w:delText xml:space="preserve"> that H-NWDAF requests </w:delText>
          </w:r>
          <w:r w:rsidDel="006A7040">
            <w:rPr>
              <w:rFonts w:hint="eastAsia"/>
              <w:lang w:eastAsia="zh-CN"/>
            </w:rPr>
            <w:delText xml:space="preserve">network </w:delText>
          </w:r>
          <w:r w:rsidDel="006A7040">
            <w:rPr>
              <w:lang w:eastAsia="zh-CN"/>
            </w:rPr>
            <w:delText>analytics</w:delText>
          </w:r>
          <w:r w:rsidDel="006A7040">
            <w:rPr>
              <w:rFonts w:hint="eastAsia"/>
              <w:lang w:eastAsia="zh-CN"/>
            </w:rPr>
            <w:delText xml:space="preserve"> (using o</w:delText>
          </w:r>
          <w:r w:rsidRPr="00DB4A3A" w:rsidDel="006A7040">
            <w:rPr>
              <w:lang w:eastAsia="zh-CN"/>
            </w:rPr>
            <w:delText xml:space="preserve">bserved </w:delText>
          </w:r>
          <w:r w:rsidDel="006A7040">
            <w:rPr>
              <w:rFonts w:hint="eastAsia"/>
              <w:lang w:eastAsia="zh-CN"/>
            </w:rPr>
            <w:delText>s</w:delText>
          </w:r>
          <w:r w:rsidRPr="00DB4A3A" w:rsidDel="006A7040">
            <w:rPr>
              <w:lang w:eastAsia="zh-CN"/>
            </w:rPr>
            <w:delText xml:space="preserve">ervice </w:delText>
          </w:r>
          <w:r w:rsidDel="006A7040">
            <w:rPr>
              <w:rFonts w:hint="eastAsia"/>
              <w:lang w:eastAsia="zh-CN"/>
            </w:rPr>
            <w:delText>e</w:delText>
          </w:r>
          <w:r w:rsidRPr="00DB4A3A" w:rsidDel="006A7040">
            <w:rPr>
              <w:lang w:eastAsia="zh-CN"/>
            </w:rPr>
            <w:delText>xperience related network data analytics</w:delText>
          </w:r>
          <w:r w:rsidDel="006A7040">
            <w:rPr>
              <w:rFonts w:hint="eastAsia"/>
              <w:lang w:eastAsia="zh-CN"/>
            </w:rPr>
            <w:delText xml:space="preserve"> as an example)</w:delText>
          </w:r>
          <w:r w:rsidDel="006A7040">
            <w:rPr>
              <w:lang w:eastAsia="zh-CN"/>
            </w:rPr>
            <w:delText xml:space="preserve"> in VPLMN from V-NWDAF, upon receiving an analytics information/subscription request from the </w:delText>
          </w:r>
          <w:r w:rsidDel="006A7040">
            <w:rPr>
              <w:rFonts w:hint="eastAsia"/>
              <w:lang w:eastAsia="zh-CN"/>
            </w:rPr>
            <w:delText xml:space="preserve">NF in HPLMN (e.g. </w:delText>
          </w:r>
          <w:r w:rsidDel="006A7040">
            <w:rPr>
              <w:lang w:eastAsia="zh-CN"/>
            </w:rPr>
            <w:delText>H-PCF</w:delText>
          </w:r>
          <w:r w:rsidDel="006A7040">
            <w:rPr>
              <w:rFonts w:hint="eastAsia"/>
              <w:lang w:eastAsia="zh-CN"/>
            </w:rPr>
            <w:delText>)</w:delText>
          </w:r>
          <w:r w:rsidDel="006A7040">
            <w:rPr>
              <w:lang w:eastAsia="zh-CN"/>
            </w:rPr>
            <w:delText>.</w:delText>
          </w:r>
        </w:del>
      </w:ins>
    </w:p>
    <w:p w14:paraId="6C0E540D" w14:textId="67FB7BAD" w:rsidR="00CB4F7A" w:rsidDel="006A7040" w:rsidRDefault="00CB4F7A" w:rsidP="008E5F65">
      <w:pPr>
        <w:pStyle w:val="TH"/>
        <w:rPr>
          <w:ins w:id="887" w:author="CATT-dxy" w:date="2023-01-09T17:52:00Z"/>
          <w:del w:id="888" w:author="Nokia r04" w:date="2023-01-17T20:51:00Z"/>
        </w:rPr>
      </w:pPr>
      <w:ins w:id="889" w:author="CATT-dxy" w:date="2023-01-09T17:52:00Z">
        <w:del w:id="890" w:author="Nokia r04" w:date="2023-01-17T20:51:00Z">
          <w:r w:rsidDel="006A7040">
            <w:object w:dxaOrig="10225" w:dyaOrig="9240" w14:anchorId="13902F2E">
              <v:shape id="_x0000_i1030" type="#_x0000_t75" style="width:488.25pt;height:393pt" o:ole="">
                <v:imagedata r:id="rId32" o:title="" cropbottom="8043f"/>
              </v:shape>
              <o:OLEObject Type="Embed" ProgID="Visio.Drawing.11" ShapeID="_x0000_i1030" DrawAspect="Content" ObjectID="_1735519204" r:id="rId33"/>
            </w:object>
          </w:r>
        </w:del>
      </w:ins>
    </w:p>
    <w:p w14:paraId="7CBB6F21" w14:textId="30EE2A1D" w:rsidR="00CB4F7A" w:rsidRPr="00500211" w:rsidDel="006A7040" w:rsidRDefault="00CB4F7A" w:rsidP="00500211">
      <w:pPr>
        <w:pStyle w:val="TF"/>
        <w:rPr>
          <w:ins w:id="891" w:author="CATT-dxy" w:date="2023-01-09T17:52:00Z"/>
          <w:del w:id="892" w:author="Nokia r04" w:date="2023-01-17T20:51:00Z"/>
        </w:rPr>
      </w:pPr>
      <w:ins w:id="893" w:author="CATT-dxy" w:date="2023-01-09T17:52:00Z">
        <w:del w:id="894" w:author="Nokia r04" w:date="2023-01-17T20:51:00Z">
          <w:r w:rsidRPr="00500211" w:rsidDel="006A7040">
            <w:delText>Figure 6.</w:delText>
          </w:r>
          <w:r w:rsidRPr="00500211" w:rsidDel="006A7040">
            <w:rPr>
              <w:rFonts w:hint="eastAsia"/>
            </w:rPr>
            <w:delText>x</w:delText>
          </w:r>
          <w:r w:rsidRPr="00500211" w:rsidDel="006A7040">
            <w:delText>.</w:delText>
          </w:r>
          <w:r w:rsidRPr="00500211" w:rsidDel="006A7040">
            <w:rPr>
              <w:rFonts w:hint="eastAsia"/>
            </w:rPr>
            <w:delText>b</w:delText>
          </w:r>
          <w:r w:rsidRPr="00500211" w:rsidDel="006A7040">
            <w:delText xml:space="preserve">-1: Procedure for </w:delText>
          </w:r>
          <w:r w:rsidRPr="00500211" w:rsidDel="006A7040">
            <w:rPr>
              <w:rFonts w:hint="eastAsia"/>
            </w:rPr>
            <w:delText>a</w:delText>
          </w:r>
          <w:r w:rsidRPr="00500211" w:rsidDel="006A7040">
            <w:delText xml:space="preserve">nalytics </w:delText>
          </w:r>
          <w:r w:rsidRPr="00500211" w:rsidDel="006A7040">
            <w:rPr>
              <w:rFonts w:hint="eastAsia"/>
            </w:rPr>
            <w:delText>e</w:delText>
          </w:r>
          <w:r w:rsidRPr="00500211" w:rsidDel="006A7040">
            <w:delText>xposure</w:delText>
          </w:r>
          <w:r w:rsidRPr="00500211" w:rsidDel="006A7040">
            <w:rPr>
              <w:rFonts w:hint="eastAsia"/>
            </w:rPr>
            <w:delText xml:space="preserve"> from VPLMN to HPLMN</w:delText>
          </w:r>
        </w:del>
      </w:ins>
    </w:p>
    <w:p w14:paraId="3DA3414B" w14:textId="68722660" w:rsidR="00CB4F7A" w:rsidDel="006A7040" w:rsidRDefault="00CB4F7A" w:rsidP="00CB4F7A">
      <w:pPr>
        <w:pStyle w:val="B1"/>
        <w:rPr>
          <w:ins w:id="895" w:author="CATT-dxy" w:date="2023-01-09T17:52:00Z"/>
          <w:del w:id="896" w:author="Nokia r04" w:date="2023-01-17T20:51:00Z"/>
          <w:lang w:eastAsia="zh-CN"/>
        </w:rPr>
      </w:pPr>
      <w:ins w:id="897" w:author="CATT-dxy" w:date="2023-01-09T17:52:00Z">
        <w:del w:id="898" w:author="Nokia r04" w:date="2023-01-17T20:51:00Z">
          <w:r w:rsidDel="006A7040">
            <w:rPr>
              <w:lang w:eastAsia="zh-CN"/>
            </w:rPr>
            <w:delText>1.</w:delText>
          </w:r>
          <w:r w:rsidDel="006A7040">
            <w:rPr>
              <w:lang w:eastAsia="zh-CN"/>
            </w:rPr>
            <w:tab/>
          </w:r>
          <w:r w:rsidDel="006A7040">
            <w:rPr>
              <w:rFonts w:hint="eastAsia"/>
              <w:lang w:eastAsia="zh-CN"/>
            </w:rPr>
            <w:delText xml:space="preserve">Consumer NF in HPLMN (e.g. </w:delText>
          </w:r>
          <w:r w:rsidDel="006A7040">
            <w:rPr>
              <w:lang w:eastAsia="zh-CN"/>
            </w:rPr>
            <w:delText>H-PCF</w:delText>
          </w:r>
          <w:r w:rsidDel="006A7040">
            <w:rPr>
              <w:rFonts w:hint="eastAsia"/>
              <w:lang w:eastAsia="zh-CN"/>
            </w:rPr>
            <w:delText>)</w:delText>
          </w:r>
          <w:r w:rsidDel="006A7040">
            <w:rPr>
              <w:lang w:eastAsia="zh-CN"/>
            </w:rPr>
            <w:delText xml:space="preserve"> sends an Analytics request/subscribe (Analytics ID = Service Experience, Target of Analytics Reporting = </w:delText>
          </w:r>
          <w:r w:rsidDel="006A7040">
            <w:delText>a UE or a group of UEs</w:delText>
          </w:r>
          <w:r w:rsidDel="006A7040">
            <w:rPr>
              <w:lang w:eastAsia="zh-CN"/>
            </w:rPr>
            <w:delText xml:space="preserve"> or any UE, Analytics Filter Information = (Application ID, HPLMN S-NSSAI, </w:delText>
          </w:r>
          <w:r w:rsidDel="006A7040">
            <w:rPr>
              <w:rFonts w:hint="eastAsia"/>
              <w:lang w:eastAsia="zh-CN"/>
            </w:rPr>
            <w:delText>DNN</w:delText>
          </w:r>
        </w:del>
      </w:ins>
      <w:ins w:id="899" w:author="CATT-dxy2" w:date="2023-01-17T14:16:00Z">
        <w:del w:id="900" w:author="Nokia r04" w:date="2023-01-17T20:51:00Z">
          <w:r w:rsidR="003E094B" w:rsidDel="006A7040">
            <w:rPr>
              <w:rFonts w:hint="eastAsia"/>
              <w:lang w:eastAsia="zh-CN"/>
            </w:rPr>
            <w:delText xml:space="preserve">, </w:delText>
          </w:r>
        </w:del>
      </w:ins>
      <w:ins w:id="901" w:author="CATT-dxy" w:date="2023-01-09T17:52:00Z">
        <w:del w:id="902" w:author="Nokia r04" w:date="2023-01-17T20:51:00Z">
          <w:r w:rsidDel="006A7040">
            <w:rPr>
              <w:lang w:eastAsia="zh-CN"/>
            </w:rPr>
            <w:delText xml:space="preserve">VPLMN ID)) to H-NWDAF by invoking a Nnwdaf_AnalyticsInfo_Request or a </w:delText>
          </w:r>
          <w:r w:rsidDel="006A7040">
            <w:delText>Nnwdaf_AnalyticsSubscription_Subscribe.</w:delText>
          </w:r>
        </w:del>
      </w:ins>
    </w:p>
    <w:p w14:paraId="3B0CC146" w14:textId="1DEF16E5" w:rsidR="00CB4F7A" w:rsidDel="006A7040" w:rsidRDefault="00CB4F7A" w:rsidP="00CB4F7A">
      <w:pPr>
        <w:pStyle w:val="B1"/>
        <w:rPr>
          <w:ins w:id="903" w:author="CATT-dxy" w:date="2023-01-09T17:52:00Z"/>
          <w:del w:id="904" w:author="Nokia r04" w:date="2023-01-17T20:51:00Z"/>
          <w:lang w:eastAsia="zh-CN"/>
        </w:rPr>
      </w:pPr>
      <w:ins w:id="905" w:author="CATT-dxy" w:date="2023-01-09T17:52:00Z">
        <w:del w:id="906" w:author="Nokia r04" w:date="2023-01-17T20:51:00Z">
          <w:r w:rsidDel="006A7040">
            <w:rPr>
              <w:lang w:eastAsia="zh-CN"/>
            </w:rPr>
            <w:delText>2.</w:delText>
          </w:r>
          <w:r w:rsidDel="006A7040">
            <w:rPr>
              <w:lang w:eastAsia="zh-CN"/>
            </w:rPr>
            <w:tab/>
            <w:delText>The H-NWDAF determines the VPLMN S-NSSAI, which is mapped to the HPLMN S-NSSAI, and discovers the V-NWDAF</w:delText>
          </w:r>
          <w:r w:rsidRPr="00002352" w:rsidDel="006A7040">
            <w:rPr>
              <w:lang w:eastAsia="zh-CN"/>
            </w:rPr>
            <w:delText xml:space="preserve"> </w:delText>
          </w:r>
          <w:r w:rsidDel="006A7040">
            <w:rPr>
              <w:lang w:eastAsia="zh-CN"/>
            </w:rPr>
            <w:delText>as described in clause </w:delText>
          </w:r>
          <w:r w:rsidDel="006A7040">
            <w:rPr>
              <w:rFonts w:hint="eastAsia"/>
              <w:lang w:eastAsia="zh-CN"/>
            </w:rPr>
            <w:delText>5.2</w:delText>
          </w:r>
          <w:r w:rsidDel="006A7040">
            <w:rPr>
              <w:lang w:eastAsia="zh-CN"/>
            </w:rPr>
            <w:delText>.</w:delText>
          </w:r>
        </w:del>
      </w:ins>
    </w:p>
    <w:p w14:paraId="735F6AE6" w14:textId="47930104" w:rsidR="00CB4F7A" w:rsidDel="006A7040" w:rsidRDefault="00CB4F7A" w:rsidP="00CB4F7A">
      <w:pPr>
        <w:pStyle w:val="B1"/>
        <w:rPr>
          <w:ins w:id="907" w:author="CATT-dxy" w:date="2023-01-09T17:52:00Z"/>
          <w:del w:id="908" w:author="Nokia r04" w:date="2023-01-17T20:51:00Z"/>
          <w:lang w:eastAsia="zh-CN"/>
        </w:rPr>
      </w:pPr>
      <w:ins w:id="909" w:author="CATT-dxy" w:date="2023-01-09T17:52:00Z">
        <w:del w:id="910" w:author="Nokia r04" w:date="2023-01-17T20:51:00Z">
          <w:r w:rsidDel="006A7040">
            <w:rPr>
              <w:lang w:eastAsia="zh-CN"/>
            </w:rPr>
            <w:tab/>
            <w:delText xml:space="preserve">H-NWDAF sends an </w:delText>
          </w:r>
        </w:del>
      </w:ins>
      <w:ins w:id="911" w:author="CATT-dxy1" w:date="2023-01-16T16:42:00Z">
        <w:del w:id="912" w:author="Nokia r04" w:date="2023-01-17T20:51:00Z">
          <w:r w:rsidR="001F5960" w:rsidDel="006A7040">
            <w:rPr>
              <w:rFonts w:hint="eastAsia"/>
              <w:lang w:eastAsia="zh-CN"/>
            </w:rPr>
            <w:delText>roaming a</w:delText>
          </w:r>
        </w:del>
      </w:ins>
      <w:ins w:id="913" w:author="CATT-dxy" w:date="2023-01-09T17:52:00Z">
        <w:del w:id="914" w:author="Nokia r04" w:date="2023-01-17T20:51:00Z">
          <w:r w:rsidDel="006A7040">
            <w:rPr>
              <w:lang w:eastAsia="zh-CN"/>
            </w:rPr>
            <w:delText>Analytics request/subscribe (Analytics ID = Service Experience, Analytics Filter Information = (Application ID, VPLMN S-NSSAI</w:delText>
          </w:r>
          <w:r w:rsidDel="006A7040">
            <w:rPr>
              <w:rFonts w:hint="eastAsia"/>
              <w:lang w:eastAsia="zh-CN"/>
            </w:rPr>
            <w:delText>, DNN</w:delText>
          </w:r>
          <w:r w:rsidDel="006A7040">
            <w:rPr>
              <w:lang w:eastAsia="zh-CN"/>
            </w:rPr>
            <w:delText>)) to V-NWDAF by invoking a Nnwdaf_AnalyticsInfo_Request</w:delText>
          </w:r>
        </w:del>
      </w:ins>
      <w:ins w:id="915" w:author="CATT-dxy1" w:date="2023-01-16T16:37:00Z">
        <w:del w:id="916" w:author="Nokia r04" w:date="2023-01-17T20:51:00Z">
          <w:r w:rsidR="007B27FA" w:rsidDel="006A7040">
            <w:rPr>
              <w:lang w:eastAsia="zh-CN"/>
            </w:rPr>
            <w:delText>Nnwdaf_RoamingAnalytics_Request</w:delText>
          </w:r>
        </w:del>
      </w:ins>
      <w:ins w:id="917" w:author="CATT-dxy" w:date="2023-01-09T17:52:00Z">
        <w:del w:id="918" w:author="Nokia r04" w:date="2023-01-17T20:51:00Z">
          <w:r w:rsidDel="006A7040">
            <w:rPr>
              <w:lang w:eastAsia="zh-CN"/>
            </w:rPr>
            <w:delText xml:space="preserve"> or a </w:delText>
          </w:r>
          <w:r w:rsidDel="006A7040">
            <w:delText>Nnwdaf_AnalyticsSubscription_Subscribe</w:delText>
          </w:r>
        </w:del>
      </w:ins>
      <w:ins w:id="919" w:author="CATT-dxy1" w:date="2023-01-16T16:37:00Z">
        <w:del w:id="920" w:author="Nokia r04" w:date="2023-01-17T20:51:00Z">
          <w:r w:rsidR="007B27FA" w:rsidDel="006A7040">
            <w:delText>Nnwdaf_RoamingAnalytics_Subscribe</w:delText>
          </w:r>
        </w:del>
      </w:ins>
      <w:ins w:id="921" w:author="CATT-dxy" w:date="2023-01-09T17:52:00Z">
        <w:del w:id="922" w:author="Nokia r04" w:date="2023-01-17T20:51:00Z">
          <w:r w:rsidDel="006A7040">
            <w:rPr>
              <w:lang w:eastAsia="zh-CN"/>
            </w:rPr>
            <w:delText xml:space="preserve">, based on the Analytics request/subscribe received from the </w:delText>
          </w:r>
          <w:r w:rsidDel="006A7040">
            <w:rPr>
              <w:rFonts w:hint="eastAsia"/>
              <w:lang w:eastAsia="zh-CN"/>
            </w:rPr>
            <w:delText>Consumer NF in HPLMN</w:delText>
          </w:r>
          <w:r w:rsidDel="006A7040">
            <w:rPr>
              <w:lang w:eastAsia="zh-CN"/>
            </w:rPr>
            <w:delText>.</w:delText>
          </w:r>
        </w:del>
      </w:ins>
    </w:p>
    <w:p w14:paraId="2E94FCE8" w14:textId="39CCC9E1" w:rsidR="00CB4F7A" w:rsidDel="006A7040" w:rsidRDefault="00CB4F7A" w:rsidP="00CB4F7A">
      <w:pPr>
        <w:pStyle w:val="B1"/>
        <w:rPr>
          <w:ins w:id="923" w:author="CATT-dxy" w:date="2023-01-09T17:52:00Z"/>
          <w:del w:id="924" w:author="Nokia r04" w:date="2023-01-17T20:51:00Z"/>
          <w:lang w:eastAsia="zh-CN"/>
        </w:rPr>
      </w:pPr>
      <w:ins w:id="925" w:author="CATT-dxy" w:date="2023-01-09T17:52:00Z">
        <w:del w:id="926" w:author="Nokia r04" w:date="2023-01-17T20:51:00Z">
          <w:r w:rsidDel="006A7040">
            <w:rPr>
              <w:lang w:eastAsia="zh-CN"/>
            </w:rPr>
            <w:delText>3-5.</w:delText>
          </w:r>
          <w:r w:rsidDel="006A7040">
            <w:rPr>
              <w:lang w:eastAsia="zh-CN"/>
            </w:rPr>
            <w:tab/>
          </w:r>
        </w:del>
      </w:ins>
      <w:ins w:id="927" w:author="CATT-dxy1" w:date="2023-01-16T16:58:00Z">
        <w:del w:id="928" w:author="Nokia r04" w:date="2023-01-17T20:51:00Z">
          <w:r w:rsidR="00687FD9" w:rsidDel="006A7040">
            <w:rPr>
              <w:rFonts w:hint="eastAsia"/>
              <w:lang w:eastAsia="zh-CN"/>
            </w:rPr>
            <w:delText>V</w:delText>
          </w:r>
          <w:r w:rsidR="00687FD9" w:rsidDel="006A7040">
            <w:rPr>
              <w:lang w:eastAsia="zh-CN"/>
            </w:rPr>
            <w:delText xml:space="preserve">-NWDAF checks the </w:delText>
          </w:r>
          <w:r w:rsidR="00687FD9" w:rsidRPr="008F01F5" w:rsidDel="006A7040">
            <w:rPr>
              <w:lang w:eastAsia="zh-CN"/>
            </w:rPr>
            <w:delText xml:space="preserve">policies and regulatory constraints between </w:delText>
          </w:r>
          <w:r w:rsidR="00687FD9" w:rsidDel="006A7040">
            <w:rPr>
              <w:lang w:eastAsia="zh-CN"/>
            </w:rPr>
            <w:delText xml:space="preserve">the </w:delText>
          </w:r>
          <w:r w:rsidR="00687FD9" w:rsidRPr="008F01F5" w:rsidDel="006A7040">
            <w:rPr>
              <w:lang w:eastAsia="zh-CN"/>
            </w:rPr>
            <w:delText xml:space="preserve">HPLMN and the VPLMN to determine if the </w:delText>
          </w:r>
          <w:r w:rsidR="00687FD9" w:rsidDel="006A7040">
            <w:rPr>
              <w:rFonts w:hint="eastAsia"/>
              <w:lang w:eastAsia="zh-CN"/>
            </w:rPr>
            <w:delText xml:space="preserve">roaming analytics </w:delText>
          </w:r>
          <w:r w:rsidR="00687FD9" w:rsidRPr="008F01F5" w:rsidDel="006A7040">
            <w:rPr>
              <w:lang w:eastAsia="zh-CN"/>
            </w:rPr>
            <w:delText>request</w:delText>
          </w:r>
          <w:r w:rsidR="00687FD9" w:rsidDel="006A7040">
            <w:rPr>
              <w:rFonts w:hint="eastAsia"/>
              <w:lang w:eastAsia="zh-CN"/>
            </w:rPr>
            <w:delText>/subscribe</w:delText>
          </w:r>
          <w:r w:rsidR="00687FD9" w:rsidRPr="008F01F5" w:rsidDel="006A7040">
            <w:rPr>
              <w:lang w:eastAsia="zh-CN"/>
            </w:rPr>
            <w:delText xml:space="preserve"> can be accepted or must be rejected.</w:delText>
          </w:r>
          <w:r w:rsidR="00687FD9" w:rsidDel="006A7040">
            <w:rPr>
              <w:rFonts w:hint="eastAsia"/>
              <w:lang w:eastAsia="zh-CN"/>
            </w:rPr>
            <w:delText xml:space="preserve"> </w:delText>
          </w:r>
          <w:r w:rsidR="00687FD9" w:rsidDel="006A7040">
            <w:rPr>
              <w:lang w:eastAsia="zh-CN"/>
            </w:rPr>
            <w:delText>I</w:delText>
          </w:r>
          <w:r w:rsidR="00687FD9" w:rsidDel="006A7040">
            <w:rPr>
              <w:rFonts w:hint="eastAsia"/>
              <w:lang w:eastAsia="zh-CN"/>
            </w:rPr>
            <w:delText xml:space="preserve">f the roaming analytics </w:delText>
          </w:r>
          <w:r w:rsidR="00687FD9" w:rsidRPr="008F01F5" w:rsidDel="006A7040">
            <w:rPr>
              <w:lang w:eastAsia="zh-CN"/>
            </w:rPr>
            <w:delText>request</w:delText>
          </w:r>
          <w:r w:rsidR="00687FD9" w:rsidDel="006A7040">
            <w:rPr>
              <w:rFonts w:hint="eastAsia"/>
              <w:lang w:eastAsia="zh-CN"/>
            </w:rPr>
            <w:delText xml:space="preserve">/subscribe is accepted, </w:delText>
          </w:r>
        </w:del>
      </w:ins>
      <w:ins w:id="929" w:author="CATT-dxy" w:date="2023-01-09T17:52:00Z">
        <w:del w:id="930" w:author="Nokia r04" w:date="2023-01-17T20:51:00Z">
          <w:r w:rsidDel="006A7040">
            <w:rPr>
              <w:lang w:eastAsia="zh-CN"/>
            </w:rPr>
            <w:delText xml:space="preserve">V-NWDAF collects data from the NF(s) and/or OAM in VPLMN and derives the requested </w:delText>
          </w:r>
          <w:r w:rsidDel="006A7040">
            <w:delText>Service Experience</w:delText>
          </w:r>
          <w:r w:rsidDel="006A7040">
            <w:rPr>
              <w:lang w:eastAsia="zh-CN"/>
            </w:rPr>
            <w:delText xml:space="preserve"> analytics information, as specified in clause</w:delText>
          </w:r>
          <w:r w:rsidDel="006A7040">
            <w:delText> </w:delText>
          </w:r>
          <w:r w:rsidDel="006A7040">
            <w:rPr>
              <w:lang w:eastAsia="zh-CN"/>
            </w:rPr>
            <w:delText>6.4.</w:delText>
          </w:r>
        </w:del>
      </w:ins>
    </w:p>
    <w:p w14:paraId="24B713CB" w14:textId="4CC21E6D" w:rsidR="00CB4F7A" w:rsidDel="006A7040" w:rsidRDefault="00CB4F7A" w:rsidP="00CB4F7A">
      <w:pPr>
        <w:pStyle w:val="B1"/>
        <w:rPr>
          <w:ins w:id="931" w:author="CATT-dxy" w:date="2023-01-09T17:52:00Z"/>
          <w:del w:id="932" w:author="Nokia r04" w:date="2023-01-17T20:51:00Z"/>
          <w:lang w:eastAsia="zh-CN"/>
        </w:rPr>
      </w:pPr>
      <w:ins w:id="933" w:author="CATT-dxy" w:date="2023-01-09T17:52:00Z">
        <w:del w:id="934" w:author="Nokia r04" w:date="2023-01-17T20:51:00Z">
          <w:r w:rsidDel="006A7040">
            <w:rPr>
              <w:lang w:eastAsia="zh-CN"/>
            </w:rPr>
            <w:delText>6.</w:delText>
          </w:r>
          <w:r w:rsidDel="006A7040">
            <w:rPr>
              <w:lang w:eastAsia="zh-CN"/>
            </w:rPr>
            <w:tab/>
            <w:delText xml:space="preserve">V-NWDAF sends the VPLMN </w:delText>
          </w:r>
          <w:r w:rsidDel="006A7040">
            <w:delText>Service Experience</w:delText>
          </w:r>
          <w:r w:rsidDel="006A7040">
            <w:rPr>
              <w:lang w:eastAsia="zh-CN"/>
            </w:rPr>
            <w:delText xml:space="preserve"> analytics information to the H-NWDAF using either </w:delText>
          </w:r>
          <w:r w:rsidDel="006A7040">
            <w:delText>Nnwdaf_AnalyticsInfo_Request</w:delText>
          </w:r>
        </w:del>
      </w:ins>
      <w:ins w:id="935" w:author="CATT-dxy1" w:date="2023-01-16T16:37:00Z">
        <w:del w:id="936" w:author="Nokia r04" w:date="2023-01-17T20:51:00Z">
          <w:r w:rsidR="007B27FA" w:rsidDel="006A7040">
            <w:delText>Nnwdaf_RoamingAnalytics_Request</w:delText>
          </w:r>
        </w:del>
      </w:ins>
      <w:ins w:id="937" w:author="CATT-dxy" w:date="2023-01-09T17:52:00Z">
        <w:del w:id="938" w:author="Nokia r04" w:date="2023-01-17T20:51:00Z">
          <w:r w:rsidDel="006A7040">
            <w:delText xml:space="preserve"> response or Nnwdaf_AnalyticsSubscription_Notify</w:delText>
          </w:r>
        </w:del>
      </w:ins>
      <w:ins w:id="939" w:author="CATT-dxy1" w:date="2023-01-16T16:38:00Z">
        <w:del w:id="940" w:author="Nokia r04" w:date="2023-01-17T20:51:00Z">
          <w:r w:rsidR="007B27FA" w:rsidDel="006A7040">
            <w:delText>Nnwdaf_RoamingAnalytics_Notify</w:delText>
          </w:r>
        </w:del>
      </w:ins>
      <w:ins w:id="941" w:author="CATT-dxy" w:date="2023-01-09T17:52:00Z">
        <w:del w:id="942" w:author="Nokia r04" w:date="2023-01-17T20:51:00Z">
          <w:r w:rsidDel="006A7040">
            <w:rPr>
              <w:rFonts w:hint="eastAsia"/>
              <w:lang w:eastAsia="zh-CN"/>
            </w:rPr>
            <w:delText xml:space="preserve">, </w:delText>
          </w:r>
          <w:r w:rsidRPr="005D2CF1" w:rsidDel="006A7040">
            <w:delText>depending on the service used in step </w:delText>
          </w:r>
          <w:r w:rsidDel="006A7040">
            <w:rPr>
              <w:rFonts w:hint="eastAsia"/>
              <w:lang w:eastAsia="zh-CN"/>
            </w:rPr>
            <w:delText>2</w:delText>
          </w:r>
          <w:r w:rsidDel="006A7040">
            <w:rPr>
              <w:lang w:eastAsia="zh-CN"/>
            </w:rPr>
            <w:delText>.</w:delText>
          </w:r>
        </w:del>
      </w:ins>
      <w:ins w:id="943" w:author="CATT-dxy1" w:date="2023-01-16T16:59:00Z">
        <w:del w:id="944" w:author="Nokia r04" w:date="2023-01-17T20:51:00Z">
          <w:r w:rsidR="00687FD9" w:rsidRPr="00687FD9" w:rsidDel="006A7040">
            <w:delText xml:space="preserve"> </w:delText>
          </w:r>
          <w:r w:rsidR="00687FD9" w:rsidDel="006A7040">
            <w:delText xml:space="preserve">The </w:delText>
          </w:r>
          <w:r w:rsidR="00687FD9" w:rsidDel="006A7040">
            <w:rPr>
              <w:rFonts w:hint="eastAsia"/>
              <w:lang w:eastAsia="zh-CN"/>
            </w:rPr>
            <w:delText>V</w:delText>
          </w:r>
          <w:r w:rsidR="00687FD9" w:rsidDel="006A7040">
            <w:delText xml:space="preserve">-NWDAF may restrict the exposed analytics information </w:delText>
          </w:r>
          <w:r w:rsidR="00687FD9" w:rsidRPr="00E228F7" w:rsidDel="006A7040">
            <w:rPr>
              <w:rFonts w:eastAsia="DengXian"/>
            </w:rPr>
            <w:delText xml:space="preserve">based on </w:delText>
          </w:r>
          <w:r w:rsidR="00687FD9" w:rsidDel="006A7040">
            <w:rPr>
              <w:rFonts w:eastAsia="DengXian" w:hint="eastAsia"/>
              <w:lang w:eastAsia="zh-CN"/>
            </w:rPr>
            <w:delText>V</w:delText>
          </w:r>
          <w:r w:rsidR="00687FD9" w:rsidRPr="00E228F7" w:rsidDel="006A7040">
            <w:rPr>
              <w:rFonts w:eastAsia="DengXian"/>
            </w:rPr>
            <w:delText>PLMN operator polices</w:delText>
          </w:r>
          <w:r w:rsidR="00687FD9" w:rsidDel="006A7040">
            <w:rPr>
              <w:rFonts w:eastAsia="DengXian" w:hint="eastAsia"/>
              <w:lang w:eastAsia="zh-CN"/>
            </w:rPr>
            <w:delText>.</w:delText>
          </w:r>
        </w:del>
      </w:ins>
    </w:p>
    <w:p w14:paraId="1E7F1F7A" w14:textId="681EA049" w:rsidR="00CB4F7A" w:rsidDel="006A7040" w:rsidRDefault="00CB4F7A" w:rsidP="00CB4F7A">
      <w:pPr>
        <w:pStyle w:val="B1"/>
        <w:rPr>
          <w:ins w:id="945" w:author="CATT-dxy" w:date="2023-01-09T17:52:00Z"/>
          <w:del w:id="946" w:author="Nokia r04" w:date="2023-01-17T20:51:00Z"/>
          <w:lang w:eastAsia="zh-CN"/>
        </w:rPr>
      </w:pPr>
      <w:ins w:id="947" w:author="CATT-dxy" w:date="2023-01-09T17:52:00Z">
        <w:del w:id="948" w:author="Nokia r04" w:date="2023-01-17T20:51:00Z">
          <w:r w:rsidDel="006A7040">
            <w:rPr>
              <w:lang w:eastAsia="zh-CN"/>
            </w:rPr>
            <w:delText>7-9.</w:delText>
          </w:r>
          <w:r w:rsidDel="006A7040">
            <w:rPr>
              <w:lang w:eastAsia="zh-CN"/>
            </w:rPr>
            <w:tab/>
            <w:delText xml:space="preserve">H-NWDAF collects data from the NF(s) and/or OAM in HPLMN and derives the requested </w:delText>
          </w:r>
          <w:r w:rsidDel="006A7040">
            <w:delText>Service Experience</w:delText>
          </w:r>
          <w:r w:rsidDel="006A7040">
            <w:rPr>
              <w:lang w:eastAsia="zh-CN"/>
            </w:rPr>
            <w:delText xml:space="preserve"> analytics information, as specified in clause</w:delText>
          </w:r>
          <w:r w:rsidDel="006A7040">
            <w:delText> </w:delText>
          </w:r>
          <w:r w:rsidDel="006A7040">
            <w:rPr>
              <w:lang w:eastAsia="zh-CN"/>
            </w:rPr>
            <w:delText>6.4. These steps can be executed in parallel with step</w:delText>
          </w:r>
          <w:r w:rsidDel="006A7040">
            <w:delText> </w:delText>
          </w:r>
          <w:r w:rsidDel="006A7040">
            <w:rPr>
              <w:lang w:eastAsia="zh-CN"/>
            </w:rPr>
            <w:delText>3-6.</w:delText>
          </w:r>
        </w:del>
      </w:ins>
    </w:p>
    <w:p w14:paraId="0DE73ECD" w14:textId="5DFF5A1C" w:rsidR="00CB4F7A" w:rsidDel="006A7040" w:rsidRDefault="00CB4F7A" w:rsidP="00CB4F7A">
      <w:pPr>
        <w:pStyle w:val="B1"/>
        <w:rPr>
          <w:ins w:id="949" w:author="CATT-dxy" w:date="2023-01-09T17:52:00Z"/>
          <w:del w:id="950" w:author="Nokia r04" w:date="2023-01-17T20:51:00Z"/>
          <w:lang w:eastAsia="zh-CN"/>
        </w:rPr>
      </w:pPr>
      <w:ins w:id="951" w:author="CATT-dxy" w:date="2023-01-09T17:52:00Z">
        <w:del w:id="952" w:author="Nokia r04" w:date="2023-01-17T20:51:00Z">
          <w:r w:rsidDel="006A7040">
            <w:rPr>
              <w:lang w:eastAsia="zh-CN"/>
            </w:rPr>
            <w:delText>10.</w:delText>
          </w:r>
          <w:r w:rsidDel="006A7040">
            <w:rPr>
              <w:lang w:eastAsia="zh-CN"/>
            </w:rPr>
            <w:tab/>
            <w:delText>H-NWDAF sends the VPLMN analytics information received in step</w:delText>
          </w:r>
          <w:r w:rsidDel="006A7040">
            <w:delText> </w:delText>
          </w:r>
          <w:r w:rsidDel="006A7040">
            <w:rPr>
              <w:lang w:eastAsia="zh-CN"/>
            </w:rPr>
            <w:delText>6, together with the HPLMN analytics information derived in step</w:delText>
          </w:r>
          <w:r w:rsidDel="006A7040">
            <w:delText> </w:delText>
          </w:r>
          <w:r w:rsidDel="006A7040">
            <w:rPr>
              <w:lang w:eastAsia="zh-CN"/>
            </w:rPr>
            <w:delText xml:space="preserve">9, to the </w:delText>
          </w:r>
          <w:r w:rsidDel="006A7040">
            <w:rPr>
              <w:rFonts w:hint="eastAsia"/>
              <w:lang w:eastAsia="zh-CN"/>
            </w:rPr>
            <w:delText>Consumer NF in HPLMN</w:delText>
          </w:r>
          <w:r w:rsidDel="006A7040">
            <w:rPr>
              <w:lang w:eastAsia="zh-CN"/>
            </w:rPr>
            <w:delText xml:space="preserve"> using either </w:delText>
          </w:r>
          <w:r w:rsidDel="006A7040">
            <w:delText>Nnwdaf_AnalyticsInfo_Request response or Nnwdaf_AnalyticsSubscription_Notify</w:delText>
          </w:r>
          <w:r w:rsidDel="006A7040">
            <w:rPr>
              <w:rFonts w:hint="eastAsia"/>
              <w:lang w:eastAsia="zh-CN"/>
            </w:rPr>
            <w:delText xml:space="preserve">, </w:delText>
          </w:r>
          <w:r w:rsidRPr="005D2CF1" w:rsidDel="006A7040">
            <w:delText>depending on the service used in step </w:delText>
          </w:r>
          <w:r w:rsidDel="006A7040">
            <w:rPr>
              <w:rFonts w:hint="eastAsia"/>
              <w:lang w:eastAsia="zh-CN"/>
            </w:rPr>
            <w:delText>1</w:delText>
          </w:r>
          <w:r w:rsidDel="006A7040">
            <w:rPr>
              <w:lang w:eastAsia="zh-CN"/>
            </w:rPr>
            <w:delText>.</w:delText>
          </w:r>
        </w:del>
      </w:ins>
    </w:p>
    <w:p w14:paraId="7B60E9C7" w14:textId="154B4A2E" w:rsidR="00CB4F7A" w:rsidDel="006A7040" w:rsidRDefault="00CB4F7A" w:rsidP="00CB4F7A">
      <w:pPr>
        <w:rPr>
          <w:ins w:id="953" w:author="CATT-dxy" w:date="2023-01-09T17:52:00Z"/>
          <w:del w:id="954" w:author="Nokia r04" w:date="2023-01-17T20:51:00Z"/>
          <w:lang w:eastAsia="zh-CN"/>
        </w:rPr>
      </w:pPr>
      <w:ins w:id="955" w:author="CATT-dxy" w:date="2023-01-09T17:52:00Z">
        <w:del w:id="956" w:author="Nokia r04" w:date="2023-01-17T20:51:00Z">
          <w:r w:rsidRPr="005D2CF1" w:rsidDel="006A7040">
            <w:rPr>
              <w:lang w:eastAsia="zh-CN"/>
            </w:rPr>
            <w:delText xml:space="preserve">If the consumer NF is </w:delText>
          </w:r>
          <w:r w:rsidDel="006A7040">
            <w:rPr>
              <w:rFonts w:hint="eastAsia"/>
              <w:lang w:eastAsia="zh-CN"/>
            </w:rPr>
            <w:delText>the H-PCF,</w:delText>
          </w:r>
          <w:r w:rsidDel="006A7040">
            <w:rPr>
              <w:lang w:eastAsia="zh-CN"/>
            </w:rPr>
            <w:delText xml:space="preserve"> </w:delText>
          </w:r>
          <w:r w:rsidDel="006A7040">
            <w:rPr>
              <w:rFonts w:hint="eastAsia"/>
              <w:lang w:eastAsia="zh-CN"/>
            </w:rPr>
            <w:delText xml:space="preserve">it </w:delText>
          </w:r>
          <w:r w:rsidDel="006A7040">
            <w:delText xml:space="preserve">may </w:delText>
          </w:r>
          <w:r w:rsidDel="006A7040">
            <w:rPr>
              <w:lang w:eastAsia="zh-CN"/>
            </w:rPr>
            <w:delText>take into account of the</w:delText>
          </w:r>
          <w:r w:rsidDel="006A7040">
            <w:delText xml:space="preserve"> </w:delText>
          </w:r>
          <w:r w:rsidDel="006A7040">
            <w:rPr>
              <w:lang w:eastAsia="zh-CN"/>
            </w:rPr>
            <w:delText xml:space="preserve">VPLMN Service Experience analytics information to </w:delText>
          </w:r>
          <w:r w:rsidDel="006A7040">
            <w:delText xml:space="preserve">update the </w:delText>
          </w:r>
          <w:r w:rsidDel="006A7040">
            <w:rPr>
              <w:lang w:eastAsia="zh-CN"/>
            </w:rPr>
            <w:delText>NSSP</w:delText>
          </w:r>
          <w:r w:rsidDel="006A7040">
            <w:delText xml:space="preserve"> </w:delText>
          </w:r>
          <w:r w:rsidDel="006A7040">
            <w:rPr>
              <w:lang w:eastAsia="zh-CN"/>
            </w:rPr>
            <w:delText>(as part of the URSP rules)</w:delText>
          </w:r>
          <w:r w:rsidDel="006A7040">
            <w:delText xml:space="preserve"> in the outbound roaming UE</w:delText>
          </w:r>
          <w:r w:rsidDel="006A7040">
            <w:rPr>
              <w:rFonts w:hint="eastAsia"/>
              <w:lang w:eastAsia="zh-CN"/>
            </w:rPr>
            <w:delText>s</w:delText>
          </w:r>
          <w:r w:rsidDel="006A7040">
            <w:rPr>
              <w:lang w:eastAsia="zh-CN"/>
            </w:rPr>
            <w:delText xml:space="preserve">, i.e. including </w:delText>
          </w:r>
        </w:del>
      </w:ins>
      <w:ins w:id="957" w:author="CATT-dxy" w:date="2023-01-09T21:25:00Z">
        <w:del w:id="958" w:author="Nokia r04" w:date="2023-01-17T20:51:00Z">
          <w:r w:rsidR="00080E1D" w:rsidDel="006A7040">
            <w:rPr>
              <w:rFonts w:hint="eastAsia"/>
              <w:lang w:eastAsia="zh-CN"/>
            </w:rPr>
            <w:delText xml:space="preserve">the mapped HPLMN S-NSSAI(s) of </w:delText>
          </w:r>
        </w:del>
      </w:ins>
      <w:ins w:id="959" w:author="CATT-dxy" w:date="2023-01-09T21:31:00Z">
        <w:del w:id="960" w:author="Nokia r04" w:date="2023-01-17T20:51:00Z">
          <w:r w:rsidR="00080E1D" w:rsidDel="006A7040">
            <w:rPr>
              <w:rFonts w:hint="eastAsia"/>
              <w:lang w:eastAsia="zh-CN"/>
            </w:rPr>
            <w:delText xml:space="preserve">the </w:delText>
          </w:r>
        </w:del>
      </w:ins>
      <w:ins w:id="961" w:author="CATT-dxy" w:date="2023-01-09T21:26:00Z">
        <w:del w:id="962" w:author="Nokia r04" w:date="2023-01-17T20:51:00Z">
          <w:r w:rsidR="00080E1D" w:rsidDel="006A7040">
            <w:rPr>
              <w:rFonts w:hint="eastAsia"/>
              <w:lang w:eastAsia="zh-CN"/>
            </w:rPr>
            <w:delText>V</w:delText>
          </w:r>
        </w:del>
      </w:ins>
      <w:ins w:id="963" w:author="CATT-dxy" w:date="2023-01-09T21:25:00Z">
        <w:del w:id="964" w:author="Nokia r04" w:date="2023-01-17T20:51:00Z">
          <w:r w:rsidR="00080E1D" w:rsidDel="006A7040">
            <w:rPr>
              <w:rFonts w:hint="eastAsia"/>
              <w:lang w:eastAsia="zh-CN"/>
            </w:rPr>
            <w:delText>PLMN S-NSSAI(s)</w:delText>
          </w:r>
        </w:del>
      </w:ins>
      <w:ins w:id="965" w:author="CATT-dxy" w:date="2023-01-09T21:33:00Z">
        <w:del w:id="966" w:author="Nokia r04" w:date="2023-01-17T20:51:00Z">
          <w:r w:rsidR="004574F9" w:rsidDel="006A7040">
            <w:rPr>
              <w:rFonts w:hint="eastAsia"/>
              <w:lang w:eastAsia="zh-CN"/>
            </w:rPr>
            <w:delText>,</w:delText>
          </w:r>
        </w:del>
      </w:ins>
      <w:ins w:id="967" w:author="CATT-dxy" w:date="2023-01-09T17:52:00Z">
        <w:del w:id="968" w:author="Nokia r04" w:date="2023-01-17T20:51:00Z">
          <w:r w:rsidDel="006A7040">
            <w:rPr>
              <w:lang w:eastAsia="zh-CN"/>
            </w:rPr>
            <w:delText xml:space="preserve"> </w:delText>
          </w:r>
        </w:del>
      </w:ins>
      <w:ins w:id="969" w:author="CATT-dxy" w:date="2023-01-09T21:27:00Z">
        <w:del w:id="970" w:author="Nokia r04" w:date="2023-01-17T20:51:00Z">
          <w:r w:rsidR="00080E1D" w:rsidDel="006A7040">
            <w:rPr>
              <w:rFonts w:hint="eastAsia"/>
              <w:lang w:eastAsia="zh-CN"/>
            </w:rPr>
            <w:delText>which identifies</w:delText>
          </w:r>
        </w:del>
      </w:ins>
      <w:ins w:id="971" w:author="CATT-dxy" w:date="2023-01-09T17:52:00Z">
        <w:del w:id="972" w:author="Nokia r04" w:date="2023-01-17T20:51:00Z">
          <w:r w:rsidDel="006A7040">
            <w:rPr>
              <w:lang w:eastAsia="zh-CN"/>
            </w:rPr>
            <w:delText xml:space="preserve"> the </w:delText>
          </w:r>
        </w:del>
      </w:ins>
      <w:ins w:id="973" w:author="CATT-dxy" w:date="2023-01-09T21:32:00Z">
        <w:del w:id="974" w:author="Nokia r04" w:date="2023-01-17T20:51:00Z">
          <w:r w:rsidR="00080E1D" w:rsidDel="006A7040">
            <w:rPr>
              <w:rFonts w:hint="eastAsia"/>
              <w:lang w:eastAsia="zh-CN"/>
            </w:rPr>
            <w:delText>n</w:delText>
          </w:r>
        </w:del>
      </w:ins>
      <w:ins w:id="975" w:author="CATT-dxy" w:date="2023-01-09T17:52:00Z">
        <w:del w:id="976" w:author="Nokia r04" w:date="2023-01-17T20:51:00Z">
          <w:r w:rsidR="00080E1D" w:rsidDel="006A7040">
            <w:rPr>
              <w:lang w:eastAsia="zh-CN"/>
            </w:rPr>
            <w:delText xml:space="preserve">etwork </w:delText>
          </w:r>
        </w:del>
      </w:ins>
      <w:ins w:id="977" w:author="CATT-dxy" w:date="2023-01-09T21:32:00Z">
        <w:del w:id="978" w:author="Nokia r04" w:date="2023-01-17T20:51:00Z">
          <w:r w:rsidR="00080E1D" w:rsidDel="006A7040">
            <w:rPr>
              <w:rFonts w:hint="eastAsia"/>
              <w:lang w:eastAsia="zh-CN"/>
            </w:rPr>
            <w:delText>s</w:delText>
          </w:r>
        </w:del>
      </w:ins>
      <w:ins w:id="979" w:author="CATT-dxy" w:date="2023-01-09T17:52:00Z">
        <w:del w:id="980" w:author="Nokia r04" w:date="2023-01-17T20:51:00Z">
          <w:r w:rsidR="00080E1D" w:rsidDel="006A7040">
            <w:rPr>
              <w:lang w:eastAsia="zh-CN"/>
            </w:rPr>
            <w:delText>lice(s)</w:delText>
          </w:r>
        </w:del>
      </w:ins>
      <w:ins w:id="981" w:author="CATT-dxy" w:date="2023-01-09T21:32:00Z">
        <w:del w:id="982" w:author="Nokia r04" w:date="2023-01-17T20:51:00Z">
          <w:r w:rsidR="00080E1D" w:rsidDel="006A7040">
            <w:rPr>
              <w:rFonts w:hint="eastAsia"/>
              <w:lang w:eastAsia="zh-CN"/>
            </w:rPr>
            <w:delText xml:space="preserve"> in the VPLMN</w:delText>
          </w:r>
        </w:del>
      </w:ins>
      <w:ins w:id="983" w:author="CATT-dxy" w:date="2023-01-09T21:18:00Z">
        <w:del w:id="984" w:author="Nokia r04" w:date="2023-01-17T20:51:00Z">
          <w:r w:rsidR="00735B30" w:rsidDel="006A7040">
            <w:rPr>
              <w:rFonts w:hint="eastAsia"/>
              <w:lang w:eastAsia="zh-CN"/>
            </w:rPr>
            <w:delText xml:space="preserve"> </w:delText>
          </w:r>
        </w:del>
      </w:ins>
      <w:ins w:id="985" w:author="CATT-dxy" w:date="2023-01-09T21:32:00Z">
        <w:del w:id="986" w:author="Nokia r04" w:date="2023-01-17T20:51:00Z">
          <w:r w:rsidR="00080E1D" w:rsidDel="006A7040">
            <w:rPr>
              <w:rFonts w:hint="eastAsia"/>
              <w:lang w:eastAsia="zh-CN"/>
            </w:rPr>
            <w:delText>and HPLMN o</w:delText>
          </w:r>
        </w:del>
      </w:ins>
      <w:ins w:id="987" w:author="CATT-dxy" w:date="2023-01-09T21:33:00Z">
        <w:del w:id="988" w:author="Nokia r04" w:date="2023-01-17T20:51:00Z">
          <w:r w:rsidR="00080E1D" w:rsidDel="006A7040">
            <w:rPr>
              <w:rFonts w:hint="eastAsia"/>
              <w:lang w:eastAsia="zh-CN"/>
            </w:rPr>
            <w:delText>ffer</w:delText>
          </w:r>
        </w:del>
      </w:ins>
      <w:ins w:id="989" w:author="CATT-dxy" w:date="2023-01-09T21:27:00Z">
        <w:del w:id="990" w:author="Nokia r04" w:date="2023-01-17T20:51:00Z">
          <w:r w:rsidR="00080E1D" w:rsidDel="006A7040">
            <w:rPr>
              <w:rFonts w:hint="eastAsia"/>
              <w:lang w:eastAsia="zh-CN"/>
            </w:rPr>
            <w:delText>ing</w:delText>
          </w:r>
        </w:del>
      </w:ins>
      <w:ins w:id="991" w:author="CATT-dxy" w:date="2023-01-09T17:52:00Z">
        <w:del w:id="992" w:author="Nokia r04" w:date="2023-01-17T20:51:00Z">
          <w:r w:rsidDel="006A7040">
            <w:rPr>
              <w:lang w:eastAsia="zh-CN"/>
            </w:rPr>
            <w:delText xml:space="preserve"> better Service Experience for the application</w:delText>
          </w:r>
          <w:r w:rsidDel="006A7040">
            <w:rPr>
              <w:rFonts w:hint="eastAsia"/>
              <w:lang w:eastAsia="zh-CN"/>
            </w:rPr>
            <w:delText>(s)</w:delText>
          </w:r>
          <w:r w:rsidDel="006A7040">
            <w:rPr>
              <w:lang w:eastAsia="zh-CN"/>
            </w:rPr>
            <w:delText xml:space="preserve">, </w:delText>
          </w:r>
        </w:del>
      </w:ins>
      <w:ins w:id="993" w:author="CATT-dxy" w:date="2023-01-09T21:33:00Z">
        <w:del w:id="994" w:author="Nokia r04" w:date="2023-01-17T20:51:00Z">
          <w:r w:rsidR="004574F9" w:rsidDel="006A7040">
            <w:rPr>
              <w:rFonts w:hint="eastAsia"/>
              <w:lang w:eastAsia="zh-CN"/>
            </w:rPr>
            <w:delText xml:space="preserve">in the NSSP </w:delText>
          </w:r>
        </w:del>
      </w:ins>
      <w:ins w:id="995" w:author="CATT-dxy" w:date="2023-01-09T21:19:00Z">
        <w:del w:id="996" w:author="Nokia r04" w:date="2023-01-17T20:51:00Z">
          <w:r w:rsidR="00735B30" w:rsidDel="006A7040">
            <w:rPr>
              <w:rFonts w:hint="eastAsia"/>
              <w:lang w:eastAsia="zh-CN"/>
            </w:rPr>
            <w:delText xml:space="preserve">to </w:delText>
          </w:r>
        </w:del>
      </w:ins>
      <w:ins w:id="997" w:author="CATT-dxy" w:date="2023-01-09T17:52:00Z">
        <w:del w:id="998" w:author="Nokia r04" w:date="2023-01-17T20:51:00Z">
          <w:r w:rsidDel="006A7040">
            <w:rPr>
              <w:lang w:eastAsia="zh-CN"/>
            </w:rPr>
            <w:delText>instruct the UE</w:delText>
          </w:r>
          <w:r w:rsidDel="006A7040">
            <w:rPr>
              <w:rFonts w:hint="eastAsia"/>
              <w:lang w:eastAsia="zh-CN"/>
            </w:rPr>
            <w:delText>s</w:delText>
          </w:r>
          <w:r w:rsidDel="006A7040">
            <w:rPr>
              <w:lang w:eastAsia="zh-CN"/>
            </w:rPr>
            <w:delText xml:space="preserve"> to use the PDU Session</w:delText>
          </w:r>
          <w:r w:rsidDel="006A7040">
            <w:rPr>
              <w:rFonts w:hint="eastAsia"/>
              <w:lang w:eastAsia="zh-CN"/>
            </w:rPr>
            <w:delText>(s)</w:delText>
          </w:r>
          <w:r w:rsidDel="006A7040">
            <w:rPr>
              <w:lang w:eastAsia="zh-CN"/>
            </w:rPr>
            <w:delText xml:space="preserve"> in the </w:delText>
          </w:r>
        </w:del>
      </w:ins>
      <w:ins w:id="999" w:author="CATT-dxy" w:date="2023-01-09T21:35:00Z">
        <w:del w:id="1000" w:author="Nokia r04" w:date="2023-01-17T20:51:00Z">
          <w:r w:rsidR="00F13132" w:rsidDel="006A7040">
            <w:rPr>
              <w:lang w:eastAsia="zh-CN"/>
            </w:rPr>
            <w:delText>network slice</w:delText>
          </w:r>
        </w:del>
      </w:ins>
      <w:ins w:id="1001" w:author="CATT-dxy" w:date="2023-01-09T17:52:00Z">
        <w:del w:id="1002" w:author="Nokia r04" w:date="2023-01-17T20:51:00Z">
          <w:r w:rsidDel="006A7040">
            <w:rPr>
              <w:lang w:eastAsia="zh-CN"/>
            </w:rPr>
            <w:delText>(s) for transmission of the application</w:delText>
          </w:r>
          <w:r w:rsidDel="006A7040">
            <w:rPr>
              <w:rFonts w:hint="eastAsia"/>
              <w:lang w:eastAsia="zh-CN"/>
            </w:rPr>
            <w:delText>(s)</w:delText>
          </w:r>
          <w:r w:rsidDel="006A7040">
            <w:rPr>
              <w:lang w:eastAsia="zh-CN"/>
            </w:rPr>
            <w:delText>.</w:delText>
          </w:r>
        </w:del>
      </w:ins>
    </w:p>
    <w:p w14:paraId="3C938DB4" w14:textId="77777777" w:rsidR="00E7230F" w:rsidRPr="00080E1D" w:rsidRDefault="00E7230F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34"/>
      <w:headerReference w:type="default" r:id="rId35"/>
      <w:headerReference w:type="firs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9" w:author="Nokia r04" w:date="2023-01-17T20:02:00Z" w:initials="r04">
    <w:p w14:paraId="3AB44909" w14:textId="5D412687" w:rsidR="00572D70" w:rsidRDefault="00572D70">
      <w:pPr>
        <w:pStyle w:val="CommentText"/>
      </w:pPr>
      <w:r>
        <w:rPr>
          <w:rStyle w:val="CommentReference"/>
        </w:rPr>
        <w:annotationRef/>
      </w:r>
      <w:r>
        <w:t>This is covered in my CR in separate clauses</w:t>
      </w:r>
    </w:p>
  </w:comment>
  <w:comment w:id="70" w:author="Nokia r04" w:date="2023-01-17T20:04:00Z" w:initials="r04">
    <w:p w14:paraId="79ADAF51" w14:textId="71E5E9F8" w:rsidR="00FA0613" w:rsidRDefault="00FA0613">
      <w:pPr>
        <w:pStyle w:val="CommentText"/>
      </w:pPr>
      <w:r>
        <w:rPr>
          <w:rStyle w:val="CommentReference"/>
        </w:rPr>
        <w:annotationRef/>
      </w:r>
      <w:r>
        <w:t>We do not know whether we will obtain feedback from GSMA and what kind of feedback.</w:t>
      </w:r>
    </w:p>
  </w:comment>
  <w:comment w:id="80" w:author="Nokia r04" w:date="2023-01-17T20:10:00Z" w:initials="r04">
    <w:p w14:paraId="46DFB0E0" w14:textId="16254767" w:rsidR="00FA0613" w:rsidRDefault="00FA0613">
      <w:pPr>
        <w:pStyle w:val="CommentText"/>
      </w:pPr>
      <w:r>
        <w:rPr>
          <w:rStyle w:val="CommentReference"/>
        </w:rPr>
        <w:annotationRef/>
      </w:r>
      <w:r>
        <w:t>Should be an EN</w:t>
      </w:r>
    </w:p>
  </w:comment>
  <w:comment w:id="105" w:author="Nokia r05" w:date="2023-01-18T03:05:00Z" w:initials="r05">
    <w:p w14:paraId="2A1CDAF3" w14:textId="733575F5" w:rsidR="005D4FC2" w:rsidRDefault="005D4FC2">
      <w:pPr>
        <w:pStyle w:val="CommentText"/>
      </w:pPr>
      <w:r>
        <w:rPr>
          <w:rStyle w:val="CommentReference"/>
        </w:rPr>
        <w:annotationRef/>
      </w:r>
      <w:r>
        <w:t>Not suitable as general procedure, but is covered in your TS 23.502 so not required here</w:t>
      </w:r>
    </w:p>
  </w:comment>
  <w:comment w:id="124" w:author="Nokia r05" w:date="2023-01-18T03:06:00Z" w:initials="r05">
    <w:p w14:paraId="6888F5FE" w14:textId="4D06340D" w:rsidR="005D4FC2" w:rsidRDefault="005D4FC2">
      <w:pPr>
        <w:pStyle w:val="CommentText"/>
      </w:pPr>
      <w:r>
        <w:rPr>
          <w:rStyle w:val="CommentReference"/>
        </w:rPr>
        <w:annotationRef/>
      </w:r>
      <w:r>
        <w:t>This is better described in TS 23.503</w:t>
      </w:r>
    </w:p>
  </w:comment>
  <w:comment w:id="555" w:author="Nokia r04" w:date="2023-01-17T20:20:00Z" w:initials="r04">
    <w:p w14:paraId="30153543" w14:textId="0F7BDC1C" w:rsidR="00E70307" w:rsidRDefault="00E70307">
      <w:pPr>
        <w:pStyle w:val="CommentText"/>
      </w:pPr>
      <w:r>
        <w:rPr>
          <w:rStyle w:val="CommentReference"/>
        </w:rPr>
        <w:annotationRef/>
      </w:r>
      <w:r>
        <w:t>Why are both NSSAIs required? Anyway</w:t>
      </w:r>
    </w:p>
  </w:comment>
  <w:comment w:id="701" w:author="Nokia r04" w:date="2023-01-17T20:46:00Z" w:initials="r04">
    <w:p w14:paraId="428ED221" w14:textId="5FA8AC55" w:rsidR="00AA4C67" w:rsidRDefault="00AA4C67">
      <w:pPr>
        <w:pStyle w:val="CommentText"/>
      </w:pPr>
      <w:r>
        <w:rPr>
          <w:rStyle w:val="CommentReference"/>
        </w:rPr>
        <w:annotationRef/>
      </w:r>
      <w:r>
        <w:t>Seems to be for specific analytics. Why?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AB44909" w15:done="0"/>
  <w15:commentEx w15:paraId="79ADAF51" w15:done="0"/>
  <w15:commentEx w15:paraId="46DFB0E0" w15:done="0"/>
  <w15:commentEx w15:paraId="2A1CDAF3" w15:done="0"/>
  <w15:commentEx w15:paraId="6888F5FE" w15:done="0"/>
  <w15:commentEx w15:paraId="30153543" w15:done="0"/>
  <w15:commentEx w15:paraId="428ED22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17D51" w16cex:dateUtc="2023-01-17T19:02:00Z"/>
  <w16cex:commentExtensible w16cex:durableId="27717DBE" w16cex:dateUtc="2023-01-17T19:04:00Z"/>
  <w16cex:commentExtensible w16cex:durableId="27717F3E" w16cex:dateUtc="2023-01-17T19:10:00Z"/>
  <w16cex:commentExtensible w16cex:durableId="2771E066" w16cex:dateUtc="2023-01-18T02:05:00Z"/>
  <w16cex:commentExtensible w16cex:durableId="2771E0C1" w16cex:dateUtc="2023-01-18T02:06:00Z"/>
  <w16cex:commentExtensible w16cex:durableId="277181AA" w16cex:dateUtc="2023-01-17T19:20:00Z"/>
  <w16cex:commentExtensible w16cex:durableId="27718793" w16cex:dateUtc="2023-01-17T19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AB44909" w16cid:durableId="27717D51"/>
  <w16cid:commentId w16cid:paraId="79ADAF51" w16cid:durableId="27717DBE"/>
  <w16cid:commentId w16cid:paraId="46DFB0E0" w16cid:durableId="27717F3E"/>
  <w16cid:commentId w16cid:paraId="2A1CDAF3" w16cid:durableId="2771E066"/>
  <w16cid:commentId w16cid:paraId="6888F5FE" w16cid:durableId="2771E0C1"/>
  <w16cid:commentId w16cid:paraId="30153543" w16cid:durableId="277181AA"/>
  <w16cid:commentId w16cid:paraId="428ED221" w16cid:durableId="2771879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BC0B8" w14:textId="77777777" w:rsidR="00B07C45" w:rsidRDefault="00B07C45">
      <w:r>
        <w:separator/>
      </w:r>
    </w:p>
  </w:endnote>
  <w:endnote w:type="continuationSeparator" w:id="0">
    <w:p w14:paraId="089E0D75" w14:textId="77777777" w:rsidR="00B07C45" w:rsidRDefault="00B07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0800F" w14:textId="77777777" w:rsidR="00957AE1" w:rsidRDefault="00957A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A34DA" w14:textId="77777777" w:rsidR="00957AE1" w:rsidRDefault="00957A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1AC89" w14:textId="77777777" w:rsidR="00957AE1" w:rsidRDefault="00957A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4CB2E" w14:textId="77777777" w:rsidR="00B07C45" w:rsidRDefault="00B07C45">
      <w:r>
        <w:separator/>
      </w:r>
    </w:p>
  </w:footnote>
  <w:footnote w:type="continuationSeparator" w:id="0">
    <w:p w14:paraId="0EBEC184" w14:textId="77777777" w:rsidR="00B07C45" w:rsidRDefault="00B07C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3ED0C" w14:textId="77777777" w:rsidR="00957AE1" w:rsidRDefault="00957A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9912D" w14:textId="77777777" w:rsidR="00957AE1" w:rsidRDefault="00957A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576FB4"/>
    <w:multiLevelType w:val="hybridMultilevel"/>
    <w:tmpl w:val="B2DE856C"/>
    <w:lvl w:ilvl="0" w:tplc="8264A2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CM-BB">
    <w15:presenceInfo w15:providerId="None" w15:userId="DCM-BB"/>
  </w15:person>
  <w15:person w15:author="Nokia r04">
    <w15:presenceInfo w15:providerId="None" w15:userId="Nokia r04"/>
  </w15:person>
  <w15:person w15:author="Nokia r05">
    <w15:presenceInfo w15:providerId="None" w15:userId="Nokia r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BC"/>
    <w:rsid w:val="00002352"/>
    <w:rsid w:val="000162F9"/>
    <w:rsid w:val="00022E4A"/>
    <w:rsid w:val="00023398"/>
    <w:rsid w:val="000347A5"/>
    <w:rsid w:val="0005253C"/>
    <w:rsid w:val="000526A8"/>
    <w:rsid w:val="00080E1D"/>
    <w:rsid w:val="00097B67"/>
    <w:rsid w:val="000A1585"/>
    <w:rsid w:val="000A6394"/>
    <w:rsid w:val="000B7FED"/>
    <w:rsid w:val="000C038A"/>
    <w:rsid w:val="000C2D0C"/>
    <w:rsid w:val="000C6598"/>
    <w:rsid w:val="000D44B3"/>
    <w:rsid w:val="000E775F"/>
    <w:rsid w:val="000F6140"/>
    <w:rsid w:val="00111CAB"/>
    <w:rsid w:val="00121627"/>
    <w:rsid w:val="001261B6"/>
    <w:rsid w:val="00130C8B"/>
    <w:rsid w:val="00141E78"/>
    <w:rsid w:val="00144F22"/>
    <w:rsid w:val="00145D43"/>
    <w:rsid w:val="0015348D"/>
    <w:rsid w:val="001764C8"/>
    <w:rsid w:val="00190F97"/>
    <w:rsid w:val="00192C46"/>
    <w:rsid w:val="001A08B3"/>
    <w:rsid w:val="001A7B60"/>
    <w:rsid w:val="001B03BD"/>
    <w:rsid w:val="001B52F0"/>
    <w:rsid w:val="001B7A65"/>
    <w:rsid w:val="001E1033"/>
    <w:rsid w:val="001E41F3"/>
    <w:rsid w:val="001E7B35"/>
    <w:rsid w:val="001F5960"/>
    <w:rsid w:val="00202B8B"/>
    <w:rsid w:val="0023395C"/>
    <w:rsid w:val="00241188"/>
    <w:rsid w:val="0024188A"/>
    <w:rsid w:val="002477D0"/>
    <w:rsid w:val="00253828"/>
    <w:rsid w:val="0026004D"/>
    <w:rsid w:val="002640DD"/>
    <w:rsid w:val="002669CA"/>
    <w:rsid w:val="00275D12"/>
    <w:rsid w:val="0028027C"/>
    <w:rsid w:val="00284FEB"/>
    <w:rsid w:val="002860C4"/>
    <w:rsid w:val="002936CC"/>
    <w:rsid w:val="00295342"/>
    <w:rsid w:val="002A65B5"/>
    <w:rsid w:val="002A78A7"/>
    <w:rsid w:val="002B5741"/>
    <w:rsid w:val="002C0DC6"/>
    <w:rsid w:val="002E472E"/>
    <w:rsid w:val="002F2C06"/>
    <w:rsid w:val="00303232"/>
    <w:rsid w:val="00305409"/>
    <w:rsid w:val="00321184"/>
    <w:rsid w:val="00340D80"/>
    <w:rsid w:val="00341AF9"/>
    <w:rsid w:val="00344A4B"/>
    <w:rsid w:val="0035152C"/>
    <w:rsid w:val="0035626D"/>
    <w:rsid w:val="003609EF"/>
    <w:rsid w:val="0036231A"/>
    <w:rsid w:val="00374DD4"/>
    <w:rsid w:val="003825DE"/>
    <w:rsid w:val="00386960"/>
    <w:rsid w:val="003C379D"/>
    <w:rsid w:val="003D0802"/>
    <w:rsid w:val="003E094B"/>
    <w:rsid w:val="003E1A36"/>
    <w:rsid w:val="003F7627"/>
    <w:rsid w:val="00410371"/>
    <w:rsid w:val="0041227E"/>
    <w:rsid w:val="004242F1"/>
    <w:rsid w:val="00446C25"/>
    <w:rsid w:val="00452C19"/>
    <w:rsid w:val="004574F9"/>
    <w:rsid w:val="00473EAD"/>
    <w:rsid w:val="00482A13"/>
    <w:rsid w:val="004A0353"/>
    <w:rsid w:val="004B75B7"/>
    <w:rsid w:val="004C0176"/>
    <w:rsid w:val="004D4177"/>
    <w:rsid w:val="004D6C4E"/>
    <w:rsid w:val="004E7A94"/>
    <w:rsid w:val="00500211"/>
    <w:rsid w:val="00510C16"/>
    <w:rsid w:val="005141D9"/>
    <w:rsid w:val="0051580D"/>
    <w:rsid w:val="00520CA3"/>
    <w:rsid w:val="00546F68"/>
    <w:rsid w:val="00547111"/>
    <w:rsid w:val="00564FB1"/>
    <w:rsid w:val="00572D70"/>
    <w:rsid w:val="00573F37"/>
    <w:rsid w:val="00577B85"/>
    <w:rsid w:val="00592D74"/>
    <w:rsid w:val="005A62E9"/>
    <w:rsid w:val="005D0219"/>
    <w:rsid w:val="005D4FC2"/>
    <w:rsid w:val="005E2C44"/>
    <w:rsid w:val="005F1CEC"/>
    <w:rsid w:val="00601E58"/>
    <w:rsid w:val="00617F47"/>
    <w:rsid w:val="00621188"/>
    <w:rsid w:val="006257ED"/>
    <w:rsid w:val="006262A5"/>
    <w:rsid w:val="00634E7D"/>
    <w:rsid w:val="006379BB"/>
    <w:rsid w:val="00641760"/>
    <w:rsid w:val="00641E79"/>
    <w:rsid w:val="00653DE4"/>
    <w:rsid w:val="006626B0"/>
    <w:rsid w:val="00663B09"/>
    <w:rsid w:val="00665C47"/>
    <w:rsid w:val="00685797"/>
    <w:rsid w:val="00687FD9"/>
    <w:rsid w:val="00695808"/>
    <w:rsid w:val="006A7040"/>
    <w:rsid w:val="006B46FB"/>
    <w:rsid w:val="006C30A0"/>
    <w:rsid w:val="006C6210"/>
    <w:rsid w:val="006E1241"/>
    <w:rsid w:val="006E21FB"/>
    <w:rsid w:val="006E5664"/>
    <w:rsid w:val="006F643D"/>
    <w:rsid w:val="006F78A6"/>
    <w:rsid w:val="006F7EDC"/>
    <w:rsid w:val="007146FC"/>
    <w:rsid w:val="00716A57"/>
    <w:rsid w:val="007276B7"/>
    <w:rsid w:val="00735B30"/>
    <w:rsid w:val="007419B0"/>
    <w:rsid w:val="00755237"/>
    <w:rsid w:val="00772230"/>
    <w:rsid w:val="00777B7A"/>
    <w:rsid w:val="007809CC"/>
    <w:rsid w:val="00792342"/>
    <w:rsid w:val="0079438F"/>
    <w:rsid w:val="007977A8"/>
    <w:rsid w:val="007B27FA"/>
    <w:rsid w:val="007B512A"/>
    <w:rsid w:val="007C2097"/>
    <w:rsid w:val="007D6A07"/>
    <w:rsid w:val="007D6A43"/>
    <w:rsid w:val="007E1604"/>
    <w:rsid w:val="007E7164"/>
    <w:rsid w:val="007E77DB"/>
    <w:rsid w:val="007F7259"/>
    <w:rsid w:val="008040A8"/>
    <w:rsid w:val="00807A1C"/>
    <w:rsid w:val="008279FA"/>
    <w:rsid w:val="0083109B"/>
    <w:rsid w:val="008324C8"/>
    <w:rsid w:val="00834D34"/>
    <w:rsid w:val="008626E7"/>
    <w:rsid w:val="008629C1"/>
    <w:rsid w:val="00870EE7"/>
    <w:rsid w:val="008863B9"/>
    <w:rsid w:val="008A45A6"/>
    <w:rsid w:val="008B402E"/>
    <w:rsid w:val="008D19DA"/>
    <w:rsid w:val="008D3CCC"/>
    <w:rsid w:val="008E25AB"/>
    <w:rsid w:val="008E5F65"/>
    <w:rsid w:val="008F1BB3"/>
    <w:rsid w:val="008F3789"/>
    <w:rsid w:val="008F686C"/>
    <w:rsid w:val="00907FB2"/>
    <w:rsid w:val="00914117"/>
    <w:rsid w:val="009148DE"/>
    <w:rsid w:val="009247B5"/>
    <w:rsid w:val="009309CD"/>
    <w:rsid w:val="00941E30"/>
    <w:rsid w:val="00943620"/>
    <w:rsid w:val="00946218"/>
    <w:rsid w:val="009470F6"/>
    <w:rsid w:val="00950BF4"/>
    <w:rsid w:val="00953EE5"/>
    <w:rsid w:val="00957AE1"/>
    <w:rsid w:val="009777D9"/>
    <w:rsid w:val="00986DAF"/>
    <w:rsid w:val="00991B88"/>
    <w:rsid w:val="009A1F45"/>
    <w:rsid w:val="009A5753"/>
    <w:rsid w:val="009A579D"/>
    <w:rsid w:val="009B0435"/>
    <w:rsid w:val="009B155C"/>
    <w:rsid w:val="009C036F"/>
    <w:rsid w:val="009D1AB8"/>
    <w:rsid w:val="009E3297"/>
    <w:rsid w:val="009E6158"/>
    <w:rsid w:val="009F734F"/>
    <w:rsid w:val="00A0624B"/>
    <w:rsid w:val="00A246B6"/>
    <w:rsid w:val="00A4069C"/>
    <w:rsid w:val="00A46AE4"/>
    <w:rsid w:val="00A47E70"/>
    <w:rsid w:val="00A509BA"/>
    <w:rsid w:val="00A50CF0"/>
    <w:rsid w:val="00A7671C"/>
    <w:rsid w:val="00A8204A"/>
    <w:rsid w:val="00AA2CBC"/>
    <w:rsid w:val="00AA4C67"/>
    <w:rsid w:val="00AA58EB"/>
    <w:rsid w:val="00AA5F46"/>
    <w:rsid w:val="00AC5820"/>
    <w:rsid w:val="00AD1CD8"/>
    <w:rsid w:val="00AD3FA7"/>
    <w:rsid w:val="00AE693D"/>
    <w:rsid w:val="00AF3C4E"/>
    <w:rsid w:val="00B07C45"/>
    <w:rsid w:val="00B13076"/>
    <w:rsid w:val="00B258BB"/>
    <w:rsid w:val="00B40809"/>
    <w:rsid w:val="00B46B07"/>
    <w:rsid w:val="00B57126"/>
    <w:rsid w:val="00B611AE"/>
    <w:rsid w:val="00B66E05"/>
    <w:rsid w:val="00B67B97"/>
    <w:rsid w:val="00B81CB5"/>
    <w:rsid w:val="00B82F1E"/>
    <w:rsid w:val="00B85F6B"/>
    <w:rsid w:val="00B86F13"/>
    <w:rsid w:val="00B968C8"/>
    <w:rsid w:val="00BA3EC5"/>
    <w:rsid w:val="00BA51D9"/>
    <w:rsid w:val="00BB5DFC"/>
    <w:rsid w:val="00BC2CAB"/>
    <w:rsid w:val="00BC4655"/>
    <w:rsid w:val="00BC4B8F"/>
    <w:rsid w:val="00BD279D"/>
    <w:rsid w:val="00BD6BB8"/>
    <w:rsid w:val="00BE5C83"/>
    <w:rsid w:val="00BF02FD"/>
    <w:rsid w:val="00BF0E1F"/>
    <w:rsid w:val="00BF2EBB"/>
    <w:rsid w:val="00C333E2"/>
    <w:rsid w:val="00C50F97"/>
    <w:rsid w:val="00C53368"/>
    <w:rsid w:val="00C54147"/>
    <w:rsid w:val="00C65527"/>
    <w:rsid w:val="00C66BA2"/>
    <w:rsid w:val="00C80982"/>
    <w:rsid w:val="00C83A05"/>
    <w:rsid w:val="00C870F6"/>
    <w:rsid w:val="00C93A0B"/>
    <w:rsid w:val="00C95985"/>
    <w:rsid w:val="00CA1DDC"/>
    <w:rsid w:val="00CB4F7A"/>
    <w:rsid w:val="00CB4FAD"/>
    <w:rsid w:val="00CC5026"/>
    <w:rsid w:val="00CC68D0"/>
    <w:rsid w:val="00CE3A71"/>
    <w:rsid w:val="00D03F9A"/>
    <w:rsid w:val="00D06D51"/>
    <w:rsid w:val="00D11344"/>
    <w:rsid w:val="00D13CAB"/>
    <w:rsid w:val="00D24991"/>
    <w:rsid w:val="00D42286"/>
    <w:rsid w:val="00D50255"/>
    <w:rsid w:val="00D54FC7"/>
    <w:rsid w:val="00D61C5D"/>
    <w:rsid w:val="00D66520"/>
    <w:rsid w:val="00D80124"/>
    <w:rsid w:val="00D84AE9"/>
    <w:rsid w:val="00D875DA"/>
    <w:rsid w:val="00D916EA"/>
    <w:rsid w:val="00DB16AF"/>
    <w:rsid w:val="00DB4A3A"/>
    <w:rsid w:val="00DB6C31"/>
    <w:rsid w:val="00DC7636"/>
    <w:rsid w:val="00DD5F29"/>
    <w:rsid w:val="00DE34CF"/>
    <w:rsid w:val="00DF5DDD"/>
    <w:rsid w:val="00E02510"/>
    <w:rsid w:val="00E13F3D"/>
    <w:rsid w:val="00E17CC4"/>
    <w:rsid w:val="00E206F6"/>
    <w:rsid w:val="00E32E78"/>
    <w:rsid w:val="00E34898"/>
    <w:rsid w:val="00E36753"/>
    <w:rsid w:val="00E37489"/>
    <w:rsid w:val="00E5006A"/>
    <w:rsid w:val="00E653CD"/>
    <w:rsid w:val="00E70307"/>
    <w:rsid w:val="00E7230F"/>
    <w:rsid w:val="00E94345"/>
    <w:rsid w:val="00EB09B7"/>
    <w:rsid w:val="00EB789C"/>
    <w:rsid w:val="00EE4A2C"/>
    <w:rsid w:val="00EE7D7C"/>
    <w:rsid w:val="00EF4A6C"/>
    <w:rsid w:val="00EF5857"/>
    <w:rsid w:val="00F13132"/>
    <w:rsid w:val="00F25D98"/>
    <w:rsid w:val="00F300FB"/>
    <w:rsid w:val="00F61657"/>
    <w:rsid w:val="00F77A8D"/>
    <w:rsid w:val="00F81708"/>
    <w:rsid w:val="00F87B79"/>
    <w:rsid w:val="00F918C0"/>
    <w:rsid w:val="00FA0613"/>
    <w:rsid w:val="00FB42BE"/>
    <w:rsid w:val="00FB6386"/>
    <w:rsid w:val="00FE59C8"/>
    <w:rsid w:val="00FE76C5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572B4195-D82F-4606-94A2-72DE50764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6218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EE4A2C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BC2CA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A704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26" Type="http://schemas.openxmlformats.org/officeDocument/2006/relationships/image" Target="media/image3.emf"/><Relationship Id="rId39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34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package" Target="embeddings/Microsoft_Visio_Drawing1.vsdx"/><Relationship Id="rId33" Type="http://schemas.openxmlformats.org/officeDocument/2006/relationships/oleObject" Target="embeddings/Microsoft_Visio_2003-2010_Drawing1.vsd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29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2.emf"/><Relationship Id="rId32" Type="http://schemas.openxmlformats.org/officeDocument/2006/relationships/image" Target="media/image6.emf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Drawing.vsdx"/><Relationship Id="rId28" Type="http://schemas.openxmlformats.org/officeDocument/2006/relationships/image" Target="media/image4.emf"/><Relationship Id="rId36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31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1.emf"/><Relationship Id="rId27" Type="http://schemas.openxmlformats.org/officeDocument/2006/relationships/package" Target="embeddings/Microsoft_Visio_Drawing2.vsdx"/><Relationship Id="rId30" Type="http://schemas.openxmlformats.org/officeDocument/2006/relationships/image" Target="media/image5.emf"/><Relationship Id="rId35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89A82-5241-43A2-BC4C-8B80F61CC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11</Pages>
  <Words>846</Words>
  <Characters>20814</Characters>
  <Application>Microsoft Office Word</Application>
  <DocSecurity>0</DocSecurity>
  <Lines>173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 r05</cp:lastModifiedBy>
  <cp:revision>4</cp:revision>
  <cp:lastPrinted>1900-12-31T16:00:00Z</cp:lastPrinted>
  <dcterms:created xsi:type="dcterms:W3CDTF">2023-01-18T01:57:00Z</dcterms:created>
  <dcterms:modified xsi:type="dcterms:W3CDTF">2023-01-18T02:15:00Z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